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2EB7DC" w14:textId="77777777" w:rsidR="00A75199" w:rsidRDefault="007D7C08">
      <w:pPr>
        <w:spacing w:after="16" w:line="259" w:lineRule="auto"/>
        <w:ind w:left="-5" w:hanging="10"/>
        <w:jc w:val="left"/>
      </w:pPr>
      <w:r>
        <w:rPr>
          <w:b/>
          <w:sz w:val="16"/>
        </w:rPr>
        <w:t xml:space="preserve">Ministerstvo práce, sociálnych vecí a rodiny  </w:t>
      </w:r>
    </w:p>
    <w:p w14:paraId="15503B4E" w14:textId="77777777" w:rsidR="00A75199" w:rsidRDefault="007D7C08">
      <w:pPr>
        <w:spacing w:after="16" w:line="259" w:lineRule="auto"/>
        <w:ind w:left="-5" w:hanging="10"/>
        <w:jc w:val="left"/>
      </w:pPr>
      <w:r>
        <w:rPr>
          <w:b/>
          <w:sz w:val="16"/>
        </w:rPr>
        <w:t xml:space="preserve">Slovenskej republiky </w:t>
      </w:r>
    </w:p>
    <w:p w14:paraId="41FFE4A5" w14:textId="3DC1C91E" w:rsidR="00A75199" w:rsidRDefault="00C43147">
      <w:pPr>
        <w:spacing w:after="16" w:line="259" w:lineRule="auto"/>
        <w:ind w:left="-5" w:hanging="10"/>
        <w:jc w:val="left"/>
      </w:pPr>
      <w:r>
        <w:rPr>
          <w:b/>
          <w:sz w:val="16"/>
        </w:rPr>
        <w:t>Sekcia práce</w:t>
      </w:r>
      <w:r w:rsidR="007D7C08">
        <w:rPr>
          <w:b/>
          <w:sz w:val="16"/>
        </w:rPr>
        <w:t xml:space="preserve"> </w:t>
      </w:r>
    </w:p>
    <w:p w14:paraId="10F36875" w14:textId="17F22576" w:rsidR="00A75199" w:rsidRDefault="00C43147">
      <w:pPr>
        <w:spacing w:after="58" w:line="259" w:lineRule="auto"/>
        <w:ind w:left="-5" w:hanging="10"/>
        <w:jc w:val="left"/>
      </w:pPr>
      <w:r>
        <w:rPr>
          <w:b/>
          <w:sz w:val="16"/>
        </w:rPr>
        <w:t>Odbor politiky trhu práce</w:t>
      </w:r>
      <w:r w:rsidR="007D7C08">
        <w:rPr>
          <w:b/>
          <w:sz w:val="16"/>
        </w:rPr>
        <w:t xml:space="preserve"> </w:t>
      </w:r>
    </w:p>
    <w:p w14:paraId="64FB142A" w14:textId="77777777" w:rsidR="00A75199" w:rsidRDefault="007D7C08">
      <w:pPr>
        <w:spacing w:after="0" w:line="259" w:lineRule="auto"/>
        <w:ind w:left="0" w:firstLine="0"/>
        <w:jc w:val="left"/>
      </w:pPr>
      <w:r>
        <w:rPr>
          <w:b/>
        </w:rPr>
        <w:t xml:space="preserve"> </w:t>
      </w:r>
    </w:p>
    <w:p w14:paraId="0F4169ED" w14:textId="77777777" w:rsidR="00A75199" w:rsidRDefault="007D7C08">
      <w:pPr>
        <w:spacing w:after="27" w:line="259" w:lineRule="auto"/>
        <w:ind w:left="5" w:firstLine="0"/>
        <w:jc w:val="center"/>
      </w:pPr>
      <w:r>
        <w:rPr>
          <w:b/>
        </w:rPr>
        <w:t xml:space="preserve"> </w:t>
      </w:r>
    </w:p>
    <w:p w14:paraId="0F029381" w14:textId="77777777" w:rsidR="00393C4F" w:rsidRDefault="007D7C08" w:rsidP="00A845C1">
      <w:pPr>
        <w:spacing w:after="3"/>
        <w:ind w:left="3870" w:hanging="3755"/>
        <w:jc w:val="left"/>
        <w:rPr>
          <w:b/>
        </w:rPr>
      </w:pPr>
      <w:r>
        <w:rPr>
          <w:b/>
        </w:rPr>
        <w:t>Národný plán posilnenia Záruky pre mladých ľudí v Slovenskej republike s výhľadom do roku 2030</w:t>
      </w:r>
    </w:p>
    <w:p w14:paraId="5B895454" w14:textId="09B755C4" w:rsidR="00A75199" w:rsidRDefault="00393C4F" w:rsidP="00393C4F">
      <w:pPr>
        <w:spacing w:after="3"/>
        <w:ind w:left="3870" w:hanging="3755"/>
        <w:jc w:val="center"/>
      </w:pPr>
      <w:r>
        <w:t xml:space="preserve">(aktualizované znenie </w:t>
      </w:r>
      <w:r w:rsidR="00A21C6F">
        <w:t>september</w:t>
      </w:r>
      <w:r w:rsidR="00524532">
        <w:t xml:space="preserve"> 2025</w:t>
      </w:r>
      <w:r w:rsidR="00267C1C">
        <w:t>)</w:t>
      </w:r>
    </w:p>
    <w:p w14:paraId="3E75134D" w14:textId="77777777" w:rsidR="00A75199" w:rsidRDefault="007D7C08">
      <w:pPr>
        <w:spacing w:after="0" w:line="259" w:lineRule="auto"/>
        <w:ind w:left="5" w:firstLine="0"/>
        <w:jc w:val="center"/>
      </w:pPr>
      <w:r>
        <w:rPr>
          <w:b/>
        </w:rPr>
        <w:t xml:space="preserve"> </w:t>
      </w:r>
    </w:p>
    <w:p w14:paraId="2C724352" w14:textId="77777777" w:rsidR="00A75199" w:rsidRDefault="007D7C08">
      <w:pPr>
        <w:spacing w:after="23" w:line="259" w:lineRule="auto"/>
        <w:ind w:left="5" w:firstLine="0"/>
        <w:jc w:val="center"/>
      </w:pPr>
      <w:r>
        <w:rPr>
          <w:b/>
        </w:rPr>
        <w:t xml:space="preserve"> </w:t>
      </w:r>
    </w:p>
    <w:p w14:paraId="368D6C2B" w14:textId="77777777" w:rsidR="00A75199" w:rsidRDefault="007D7C08" w:rsidP="00A845C1">
      <w:pPr>
        <w:pStyle w:val="Nadpis1"/>
        <w:shd w:val="clear" w:color="auto" w:fill="DEEAF6" w:themeFill="accent1" w:themeFillTint="33"/>
        <w:ind w:left="-5"/>
      </w:pPr>
      <w:r>
        <w:t xml:space="preserve">1. Úvod </w:t>
      </w:r>
    </w:p>
    <w:p w14:paraId="603B3445" w14:textId="77777777" w:rsidR="00803F3F" w:rsidRDefault="00803F3F">
      <w:pPr>
        <w:spacing w:after="0"/>
        <w:ind w:left="0" w:right="43" w:firstLine="0"/>
        <w:rPr>
          <w:b/>
        </w:rPr>
      </w:pPr>
    </w:p>
    <w:p w14:paraId="6A7B7D1E" w14:textId="170C379E" w:rsidR="00A75199" w:rsidRDefault="007D7C08">
      <w:pPr>
        <w:spacing w:after="0"/>
        <w:ind w:left="0" w:right="43" w:firstLine="0"/>
      </w:pPr>
      <w:r>
        <w:rPr>
          <w:b/>
        </w:rPr>
        <w:t xml:space="preserve">Národný plán posilnenia Záruky pre mladých ľudí v Slovenskej republike s výhľadom </w:t>
      </w:r>
      <w:r w:rsidR="0079343C">
        <w:rPr>
          <w:b/>
        </w:rPr>
        <w:t xml:space="preserve"> </w:t>
      </w:r>
      <w:r>
        <w:rPr>
          <w:b/>
        </w:rPr>
        <w:t xml:space="preserve">do roku 2030 </w:t>
      </w:r>
      <w:r>
        <w:t xml:space="preserve">(NPP ZM) predstavuje </w:t>
      </w:r>
      <w:r>
        <w:rPr>
          <w:b/>
        </w:rPr>
        <w:t>jeden z kľúčových strategických rámcov v oblasti aktívnej politiky trhu práce v rámci programového obdobia 2021 – 2030.</w:t>
      </w:r>
      <w:r>
        <w:t xml:space="preserve"> Konkrétne ide </w:t>
      </w:r>
      <w:r w:rsidR="0079343C">
        <w:t xml:space="preserve">    </w:t>
      </w:r>
      <w:r>
        <w:t xml:space="preserve">o strategický rámec zameraný na podporu mladých ľudí do 30 rokov a plán konkrétnych opatrení, ktoré bude Ministerstvo práce, sociálnych vecí a rodiny Slovenskej republiky (MPSVR SR) implementovať spolu s relevantnými partnermi na národnej úrovni. NPP ZM je vypracovaný na základe </w:t>
      </w:r>
      <w:r w:rsidR="0079343C">
        <w:rPr>
          <w:b/>
        </w:rPr>
        <w:t>o</w:t>
      </w:r>
      <w:r>
        <w:rPr>
          <w:b/>
        </w:rPr>
        <w:t xml:space="preserve">dporúčania Rady (EÚ) z 30. októbra 2020 o moste k pracovným miestam – posilnení Záruky pre mladých ľudí, a ktorým sa nahrádza odporúčanie Rady z 22. apríla 2013 o zavedení záruky pre mladých ľudí (2020/C 372/01) </w:t>
      </w:r>
      <w:r>
        <w:t>(odporúčanie Rady). Cieľovou skupinou</w:t>
      </w:r>
      <w:r w:rsidR="008E425F">
        <w:rPr>
          <w:rStyle w:val="Odkaznapoznmkupodiarou"/>
        </w:rPr>
        <w:footnoteReference w:id="1"/>
      </w:r>
      <w:r>
        <w:t xml:space="preserve"> NPP ZM sú mladí ľudia do 30 rokov, vrátane tých, ktorí nie sú zamestnaní, nepokračujú v procese vzdelávania, ani sa nezúčastňujú na odbornej príprave (NEET – </w:t>
      </w:r>
      <w:proofErr w:type="spellStart"/>
      <w:r>
        <w:t>not</w:t>
      </w:r>
      <w:proofErr w:type="spellEnd"/>
      <w:r>
        <w:t xml:space="preserve"> </w:t>
      </w:r>
      <w:r w:rsidR="0079343C">
        <w:t xml:space="preserve">         </w:t>
      </w:r>
      <w:r>
        <w:t xml:space="preserve">in </w:t>
      </w:r>
      <w:proofErr w:type="spellStart"/>
      <w:r>
        <w:t>employment</w:t>
      </w:r>
      <w:proofErr w:type="spellEnd"/>
      <w:r>
        <w:t xml:space="preserve">, </w:t>
      </w:r>
      <w:proofErr w:type="spellStart"/>
      <w:r>
        <w:t>education</w:t>
      </w:r>
      <w:proofErr w:type="spellEnd"/>
      <w:r>
        <w:t xml:space="preserve"> or </w:t>
      </w:r>
      <w:proofErr w:type="spellStart"/>
      <w:r>
        <w:t>training</w:t>
      </w:r>
      <w:proofErr w:type="spellEnd"/>
      <w:r>
        <w:t>)</w:t>
      </w:r>
      <w:r w:rsidR="00EB23EF">
        <w:t xml:space="preserve"> alebo </w:t>
      </w:r>
      <w:r w:rsidR="0070512E">
        <w:t xml:space="preserve">sú </w:t>
      </w:r>
      <w:r w:rsidR="00EB23EF">
        <w:t>ohrození situáciou NEET</w:t>
      </w:r>
      <w:r w:rsidR="00354E7A">
        <w:t xml:space="preserve"> (napr. žiaci posledných ročníkov základných a stredných škôl)</w:t>
      </w:r>
      <w:r>
        <w:t>. Cieľová skupina NEET zahŕňa tzv. nezamestnaných NEET, t. j. mladých ľudí do 30 rokov, ktorí sú vedení v evidencii uchádzačov o zamestnanie (</w:t>
      </w:r>
      <w:proofErr w:type="spellStart"/>
      <w:r>
        <w:t>UoZ</w:t>
      </w:r>
      <w:proofErr w:type="spellEnd"/>
      <w:r>
        <w:t>) úradu práce, sociálnych vecí a rodiny (úrad</w:t>
      </w:r>
      <w:r w:rsidR="00E80D4A">
        <w:t xml:space="preserve"> PSVR</w:t>
      </w:r>
      <w:r>
        <w:t xml:space="preserve">) a tzv. neaktívnych NEET t. j. mladých ľudí do 30 rokov, ktorí nie sú vedení v evidencii </w:t>
      </w:r>
      <w:proofErr w:type="spellStart"/>
      <w:r>
        <w:t>UoZ</w:t>
      </w:r>
      <w:proofErr w:type="spellEnd"/>
      <w:r>
        <w:t xml:space="preserve"> úradu</w:t>
      </w:r>
      <w:r w:rsidR="00E80D4A">
        <w:t xml:space="preserve"> PSVR</w:t>
      </w:r>
      <w:r>
        <w:t>. Hlavným cieľom odporúčania Rady naďalej zostáva zabezpečiť, aby všetci mladí ľudia vo veku do 30 rokov dostali kvalitnú ponuku zamestnania, ďalšieho vzdelávania, učňovskej prípravy alebo stáže</w:t>
      </w:r>
      <w:r w:rsidR="00EB23EF">
        <w:t xml:space="preserve"> </w:t>
      </w:r>
      <w:r>
        <w:t>a to do 4 mesiacov od straty zamestnania alebo ukončenia formálneho vzdelávania, v</w:t>
      </w:r>
      <w:r w:rsidR="00EB23EF">
        <w:t> </w:t>
      </w:r>
      <w:r>
        <w:t>súlade</w:t>
      </w:r>
      <w:r w:rsidR="00EB23EF">
        <w:t xml:space="preserve"> </w:t>
      </w:r>
      <w:r>
        <w:t xml:space="preserve">so zásadou 4 Európskeho piliera sociálnych práv. Východiskový bod pre poskytnutie Záruky pre mladých ľudí by mala byť registrácia u jej poskytovateľa/zaradenie do evidencie </w:t>
      </w:r>
      <w:proofErr w:type="spellStart"/>
      <w:r>
        <w:t>UoZ</w:t>
      </w:r>
      <w:proofErr w:type="spellEnd"/>
      <w:r>
        <w:t>. Schéma Záruky pre mladých ľudí má byť rozčlenená do štyroch fáz – mapovanie, osvetová činnosť, príprava a ponuka. V</w:t>
      </w:r>
      <w:r w:rsidR="00354E7A">
        <w:t xml:space="preserve">äčšina aktivít bude financovaná </w:t>
      </w:r>
      <w:r>
        <w:t>z Európskeho sociálneho fondu+ (ESF+). Prijatie NPP ZM</w:t>
      </w:r>
      <w:r>
        <w:rPr>
          <w:b/>
        </w:rPr>
        <w:t xml:space="preserve"> na národnej úrovni priamo súvisí s plnením úlohy B.2. uznesenia vlády SR č. 324 z 3. júla 2019 k  Spôsobu uplatnenia základných podmienok pri príprave implementačného mechanizmu politiky súdržnosti EÚ po roku 2020 v podmienkach SR </w:t>
      </w:r>
      <w:r>
        <w:t>tak, že adekvát</w:t>
      </w:r>
      <w:r w:rsidR="0079343C">
        <w:t>ne reaguje na potrebu zavedenia</w:t>
      </w:r>
      <w:r>
        <w:t xml:space="preserve"> Národného strategického rámca aktívnej politiky trhu práce so zreteľom na usmernenia politík zamestnanosti. Plnenie tejto základnej tematicke</w:t>
      </w:r>
      <w:r w:rsidR="00354E7A">
        <w:t xml:space="preserve">j podmienky zahŕňa aj opatrenia </w:t>
      </w:r>
      <w:r>
        <w:lastRenderedPageBreak/>
        <w:t>na</w:t>
      </w:r>
      <w:r w:rsidR="00524532">
        <w:t> </w:t>
      </w:r>
      <w:r>
        <w:t xml:space="preserve">zabezpečenie toho, aby sa </w:t>
      </w:r>
      <w:r>
        <w:rPr>
          <w:b/>
        </w:rPr>
        <w:t>navrhovanie, implementácia, monitorovanie a preskúmanie politík vykonávali v úzkej spolupráci</w:t>
      </w:r>
      <w:r w:rsidR="00EB23EF">
        <w:rPr>
          <w:b/>
        </w:rPr>
        <w:t xml:space="preserve"> </w:t>
      </w:r>
      <w:r>
        <w:rPr>
          <w:b/>
        </w:rPr>
        <w:t>s príslušnými zainteresovanými stranami</w:t>
      </w:r>
      <w:r w:rsidR="00EB23EF">
        <w:t xml:space="preserve">. </w:t>
      </w:r>
      <w:r>
        <w:t xml:space="preserve">V tejto súvislosti </w:t>
      </w:r>
      <w:r>
        <w:rPr>
          <w:b/>
        </w:rPr>
        <w:t xml:space="preserve"> </w:t>
      </w:r>
      <w:r>
        <w:t>bol</w:t>
      </w:r>
      <w:r>
        <w:rPr>
          <w:b/>
        </w:rPr>
        <w:t xml:space="preserve"> NPP ZM </w:t>
      </w:r>
      <w:r>
        <w:t>v</w:t>
      </w:r>
      <w:r w:rsidR="00EB23EF">
        <w:t> </w:t>
      </w:r>
      <w:r>
        <w:t>dňoch</w:t>
      </w:r>
      <w:r w:rsidR="00EB23EF">
        <w:t xml:space="preserve"> </w:t>
      </w:r>
      <w:r>
        <w:t>30. 06. 2021</w:t>
      </w:r>
      <w:r w:rsidR="00EB23EF">
        <w:t>,</w:t>
      </w:r>
      <w:r>
        <w:t xml:space="preserve"> 27. 10. 2022</w:t>
      </w:r>
      <w:r w:rsidR="00524532">
        <w:t>,</w:t>
      </w:r>
      <w:r w:rsidR="00EB23EF">
        <w:t xml:space="preserve"> 19. 06. 2024 </w:t>
      </w:r>
      <w:r w:rsidR="00524532">
        <w:t>a </w:t>
      </w:r>
      <w:r w:rsidR="00D52A83">
        <w:rPr>
          <w:highlight w:val="yellow"/>
        </w:rPr>
        <w:t>X</w:t>
      </w:r>
      <w:r w:rsidR="00D52A83" w:rsidRPr="00E72564">
        <w:rPr>
          <w:highlight w:val="yellow"/>
        </w:rPr>
        <w:t>X</w:t>
      </w:r>
      <w:r w:rsidR="00524532">
        <w:t>. </w:t>
      </w:r>
      <w:r w:rsidR="00DC3CF1">
        <w:t>12</w:t>
      </w:r>
      <w:r w:rsidR="00524532">
        <w:t xml:space="preserve">. 2025 </w:t>
      </w:r>
      <w:r w:rsidR="00354E7A">
        <w:t>prerokovaný</w:t>
      </w:r>
      <w:r w:rsidR="00EB23EF">
        <w:t xml:space="preserve"> </w:t>
      </w:r>
      <w:r>
        <w:t>a schválený</w:t>
      </w:r>
      <w:r>
        <w:rPr>
          <w:b/>
        </w:rPr>
        <w:t xml:space="preserve"> v Pracovnej skupine </w:t>
      </w:r>
      <w:r w:rsidRPr="00E455EF">
        <w:rPr>
          <w:b/>
        </w:rPr>
        <w:t>pre oblasť zamestnanosti, aktívnej politiky trhu práce, Záruky pre mladých a sociálnej ekonomiky</w:t>
      </w:r>
      <w:r>
        <w:t>, ktorej vznik vyplýva z  plnenia kritérií na splnenie základnej tematickej podmienky „Národný strategický rámec aktívnej politiky trhu práce“,</w:t>
      </w:r>
      <w:r>
        <w:rPr>
          <w:i/>
        </w:rPr>
        <w:t xml:space="preserve"> </w:t>
      </w:r>
      <w:r>
        <w:t xml:space="preserve">ktorá je v gescii MPSVR SR. </w:t>
      </w:r>
      <w:r>
        <w:rPr>
          <w:b/>
        </w:rPr>
        <w:t>Prijatie NPP ZM sa tak stáva hodnotovo významnou a neoddeliteľnou súčasťou Národného strategického rámca aktívnej politiky trhu práce v rámci p</w:t>
      </w:r>
      <w:r w:rsidR="003E4A4D">
        <w:rPr>
          <w:b/>
        </w:rPr>
        <w:t xml:space="preserve">rogramového obdobia 2021 – 2030 </w:t>
      </w:r>
      <w:r>
        <w:rPr>
          <w:b/>
        </w:rPr>
        <w:t>so zreteľom na usmernenia politík zamestnanosti</w:t>
      </w:r>
      <w:r>
        <w:t xml:space="preserve">. </w:t>
      </w:r>
    </w:p>
    <w:p w14:paraId="1E7BDD63" w14:textId="77777777" w:rsidR="00A75199" w:rsidRDefault="007D7C08">
      <w:pPr>
        <w:spacing w:after="0" w:line="259" w:lineRule="auto"/>
        <w:ind w:left="0" w:firstLine="0"/>
        <w:jc w:val="left"/>
      </w:pPr>
      <w:r>
        <w:rPr>
          <w:b/>
        </w:rPr>
        <w:t xml:space="preserve"> </w:t>
      </w:r>
    </w:p>
    <w:p w14:paraId="10E8F19D" w14:textId="57DE6A1E" w:rsidR="00A75199" w:rsidRDefault="007D7C08">
      <w:pPr>
        <w:spacing w:after="0"/>
        <w:ind w:left="0" w:right="43" w:firstLine="0"/>
      </w:pPr>
      <w:r>
        <w:t xml:space="preserve">NPP ZM si predovšetkým </w:t>
      </w:r>
      <w:r>
        <w:rPr>
          <w:b/>
        </w:rPr>
        <w:t>kladie za cieľ</w:t>
      </w:r>
      <w:r>
        <w:t xml:space="preserve"> zintenzívniť podporu práce s mládežou, individualizovaného poradenstva zameraného na potreby jednotlivca, mentorovania </w:t>
      </w:r>
      <w:r w:rsidR="006D2461">
        <w:t xml:space="preserve">                      </w:t>
      </w:r>
      <w:r>
        <w:t xml:space="preserve">a sprevádzania, vrátane vypracovania individualizovaných akčných plánov, zavedenie zrozumiteľnej informačnej kampane, nástrojov profilovania </w:t>
      </w:r>
      <w:proofErr w:type="spellStart"/>
      <w:r>
        <w:t>UoZ</w:t>
      </w:r>
      <w:proofErr w:type="spellEnd"/>
      <w:r>
        <w:t xml:space="preserve">, ďalšieho vzdelávania </w:t>
      </w:r>
      <w:r w:rsidR="006D2461">
        <w:t xml:space="preserve">                </w:t>
      </w:r>
      <w:r>
        <w:t xml:space="preserve">a rozvoja a hodnotenia zručností (najmä digitálnych, zelených a podnikateľských), podpory vytvárania pracovných miest prostredníctvom poskytovania finančných príspevkov, vykonávania absolventskej praxe a </w:t>
      </w:r>
      <w:proofErr w:type="spellStart"/>
      <w:r>
        <w:t>samozamestnania</w:t>
      </w:r>
      <w:proofErr w:type="spellEnd"/>
      <w:r>
        <w:t>. Taktiež sa zameria</w:t>
      </w:r>
      <w:r w:rsidR="00E455EF">
        <w:t>va</w:t>
      </w:r>
      <w:r>
        <w:t xml:space="preserve"> na prevenciu predčasného ukončenia školskej dochádzky, mapovanie cieľovej skupiny za účelom zistenia jej štruktúry a poskytovanie podpory po prijatí jednej z ponúk Záruky pre mladých ľudí. NPP ZM </w:t>
      </w:r>
      <w:r w:rsidR="00E455EF">
        <w:t>je</w:t>
      </w:r>
      <w:r>
        <w:t xml:space="preserve"> zamer</w:t>
      </w:r>
      <w:r w:rsidR="00E455EF">
        <w:t>aný</w:t>
      </w:r>
      <w:r>
        <w:t xml:space="preserve"> predovšetkým na žiakov a študentov, ktorí sú ohrození predčasným ukončením školskej dochádzky</w:t>
      </w:r>
      <w:r w:rsidR="00E455EF">
        <w:t xml:space="preserve">, znevýhodnených </w:t>
      </w:r>
      <w:r>
        <w:t xml:space="preserve">mladých ľudí </w:t>
      </w:r>
      <w:r w:rsidR="00E455EF">
        <w:t xml:space="preserve">a mladých ľudí </w:t>
      </w:r>
      <w:r>
        <w:t xml:space="preserve">ohrozených sociálnym vylúčením. </w:t>
      </w:r>
      <w:r>
        <w:rPr>
          <w:b/>
        </w:rPr>
        <w:t xml:space="preserve"> </w:t>
      </w:r>
    </w:p>
    <w:p w14:paraId="5389D4EC" w14:textId="77777777" w:rsidR="00A75199" w:rsidRDefault="007D7C08">
      <w:pPr>
        <w:spacing w:after="31" w:line="259" w:lineRule="auto"/>
        <w:ind w:left="0" w:firstLine="0"/>
        <w:jc w:val="left"/>
      </w:pPr>
      <w:r>
        <w:t xml:space="preserve"> </w:t>
      </w:r>
    </w:p>
    <w:p w14:paraId="69BA471C" w14:textId="42AE9DEA" w:rsidR="00A75199" w:rsidRDefault="007D7C08" w:rsidP="00A845C1">
      <w:pPr>
        <w:pStyle w:val="Nadpis1"/>
        <w:shd w:val="clear" w:color="auto" w:fill="DEEAF6" w:themeFill="accent1" w:themeFillTint="33"/>
        <w:ind w:left="-5"/>
      </w:pPr>
      <w:r>
        <w:t xml:space="preserve">2. Situácia na trhu práce </w:t>
      </w:r>
    </w:p>
    <w:p w14:paraId="548E10B8" w14:textId="77777777" w:rsidR="00E72564" w:rsidRDefault="00E72564">
      <w:pPr>
        <w:spacing w:after="0"/>
        <w:ind w:left="0" w:right="43" w:firstLine="0"/>
      </w:pPr>
    </w:p>
    <w:p w14:paraId="60F90F6D" w14:textId="0E72AC61" w:rsidR="002A5115" w:rsidRDefault="00CE4CCB">
      <w:pPr>
        <w:spacing w:after="0"/>
        <w:ind w:left="0" w:right="43" w:firstLine="0"/>
      </w:pPr>
      <w:r w:rsidRPr="00172722">
        <w:rPr>
          <w:b/>
        </w:rPr>
        <w:t>Zamestnanosť mladých ľudí</w:t>
      </w:r>
      <w:r w:rsidRPr="00CE4CCB">
        <w:t xml:space="preserve"> </w:t>
      </w:r>
      <w:r>
        <w:t xml:space="preserve">v SR </w:t>
      </w:r>
      <w:r w:rsidRPr="00CE4CCB">
        <w:t xml:space="preserve">vo veku od 15 do 29 rokov </w:t>
      </w:r>
      <w:r>
        <w:t xml:space="preserve">(vrátane) </w:t>
      </w:r>
      <w:r w:rsidRPr="00CE4CCB">
        <w:t xml:space="preserve">sa podľa údajov </w:t>
      </w:r>
      <w:proofErr w:type="spellStart"/>
      <w:r w:rsidRPr="00CE4CCB">
        <w:t>Eurostatu</w:t>
      </w:r>
      <w:proofErr w:type="spellEnd"/>
      <w:r w:rsidRPr="00CE4CCB">
        <w:t xml:space="preserve"> v roku 202</w:t>
      </w:r>
      <w:r w:rsidR="00BF791F">
        <w:t>4</w:t>
      </w:r>
      <w:r w:rsidRPr="00CE4CCB">
        <w:t xml:space="preserve"> pohybovala </w:t>
      </w:r>
      <w:r w:rsidRPr="00172722">
        <w:rPr>
          <w:b/>
        </w:rPr>
        <w:t xml:space="preserve">na úrovni </w:t>
      </w:r>
      <w:r w:rsidR="00F07168" w:rsidRPr="00172722">
        <w:rPr>
          <w:b/>
        </w:rPr>
        <w:t>42,</w:t>
      </w:r>
      <w:r w:rsidR="00B60BC2">
        <w:rPr>
          <w:b/>
        </w:rPr>
        <w:t>5</w:t>
      </w:r>
      <w:r w:rsidRPr="00172722">
        <w:rPr>
          <w:b/>
        </w:rPr>
        <w:t xml:space="preserve"> %</w:t>
      </w:r>
      <w:r w:rsidRPr="00CE4CCB">
        <w:t xml:space="preserve"> (pod priemerom EÚ27 – 49,</w:t>
      </w:r>
      <w:r w:rsidR="00B60BC2">
        <w:t>5</w:t>
      </w:r>
      <w:r w:rsidRPr="00CE4CCB">
        <w:t xml:space="preserve"> %).</w:t>
      </w:r>
      <w:r w:rsidR="00A960F9">
        <w:t xml:space="preserve"> Zamestnanosť žien dosiahla </w:t>
      </w:r>
      <w:r w:rsidR="00EA4CCF">
        <w:t>37,5</w:t>
      </w:r>
      <w:r w:rsidR="00A960F9">
        <w:t xml:space="preserve"> % (EÚ27 – 46,7 %) a zamestnanosť mužov 47,</w:t>
      </w:r>
      <w:r w:rsidR="00EA4CCF">
        <w:t>3</w:t>
      </w:r>
      <w:r w:rsidR="00A960F9">
        <w:t xml:space="preserve"> % (EÚ27 – 52,</w:t>
      </w:r>
      <w:r w:rsidR="00EA4CCF">
        <w:t>1</w:t>
      </w:r>
      <w:r w:rsidR="00A960F9">
        <w:t xml:space="preserve"> %). </w:t>
      </w:r>
      <w:r>
        <w:t xml:space="preserve"> </w:t>
      </w:r>
      <w:r w:rsidRPr="00172722">
        <w:rPr>
          <w:b/>
        </w:rPr>
        <w:t>N</w:t>
      </w:r>
      <w:r w:rsidR="007D7C08" w:rsidRPr="00172722">
        <w:rPr>
          <w:b/>
        </w:rPr>
        <w:t>ezamestnanosť mladých ľudí</w:t>
      </w:r>
      <w:r w:rsidR="007D7C08">
        <w:t xml:space="preserve"> do 29 rokov  </w:t>
      </w:r>
      <w:r>
        <w:t xml:space="preserve">dosiahla </w:t>
      </w:r>
      <w:r w:rsidR="007D7C08" w:rsidRPr="00172722">
        <w:t>v roku 202</w:t>
      </w:r>
      <w:r w:rsidR="00891934">
        <w:t>4</w:t>
      </w:r>
      <w:r w:rsidR="007D7C08" w:rsidRPr="00172722">
        <w:t xml:space="preserve"> </w:t>
      </w:r>
      <w:r w:rsidR="007D7C08" w:rsidRPr="00172722">
        <w:rPr>
          <w:b/>
        </w:rPr>
        <w:t xml:space="preserve">úroveň </w:t>
      </w:r>
      <w:r w:rsidR="002A5115" w:rsidRPr="00172722">
        <w:rPr>
          <w:b/>
        </w:rPr>
        <w:t>11,</w:t>
      </w:r>
      <w:r w:rsidR="00891934">
        <w:rPr>
          <w:b/>
        </w:rPr>
        <w:t>2</w:t>
      </w:r>
      <w:r w:rsidR="007D7C08" w:rsidRPr="00172722">
        <w:rPr>
          <w:b/>
        </w:rPr>
        <w:t xml:space="preserve"> %</w:t>
      </w:r>
      <w:r w:rsidR="007D7C08">
        <w:rPr>
          <w:b/>
        </w:rPr>
        <w:t xml:space="preserve"> </w:t>
      </w:r>
      <w:r w:rsidR="007D7C08">
        <w:t>(nachádzala sa</w:t>
      </w:r>
      <w:r w:rsidR="002A5115">
        <w:t xml:space="preserve"> </w:t>
      </w:r>
      <w:r w:rsidR="00891934">
        <w:t>pod</w:t>
      </w:r>
      <w:r w:rsidR="007D7C08">
        <w:t xml:space="preserve"> priemerom EÚ27 – </w:t>
      </w:r>
      <w:r w:rsidR="002A5115">
        <w:t>11,</w:t>
      </w:r>
      <w:r w:rsidR="00891934">
        <w:t>4</w:t>
      </w:r>
      <w:r w:rsidR="007D7C08">
        <w:t xml:space="preserve"> %). </w:t>
      </w:r>
      <w:r w:rsidR="00172722">
        <w:t>Nezamestnanosť žien bola na úrovni 10,</w:t>
      </w:r>
      <w:r w:rsidR="00487DF5">
        <w:t>7</w:t>
      </w:r>
      <w:r w:rsidR="00172722">
        <w:t xml:space="preserve"> % (EÚ27 – 11,2 %) a nezamestnanosť mužov na úrovni </w:t>
      </w:r>
      <w:r w:rsidR="00487DF5">
        <w:t>11,5</w:t>
      </w:r>
      <w:r w:rsidR="00172722">
        <w:t xml:space="preserve"> % (EÚ27 – 11,</w:t>
      </w:r>
      <w:r w:rsidR="00BB4AD2">
        <w:t>5</w:t>
      </w:r>
      <w:r w:rsidR="00172722">
        <w:t xml:space="preserve"> %). </w:t>
      </w:r>
      <w:r w:rsidR="00F07168" w:rsidRPr="00B838EB">
        <w:rPr>
          <w:b/>
        </w:rPr>
        <w:t>Podiel NEET</w:t>
      </w:r>
      <w:r w:rsidR="00F07168">
        <w:t xml:space="preserve"> bol v roku 202</w:t>
      </w:r>
      <w:r w:rsidR="00D675BC">
        <w:t>4</w:t>
      </w:r>
      <w:r w:rsidR="00F07168">
        <w:t xml:space="preserve"> </w:t>
      </w:r>
      <w:r w:rsidR="00F07168" w:rsidRPr="00B838EB">
        <w:rPr>
          <w:b/>
        </w:rPr>
        <w:t xml:space="preserve">na úrovni </w:t>
      </w:r>
      <w:r w:rsidR="00D675BC">
        <w:rPr>
          <w:b/>
        </w:rPr>
        <w:t>10,7</w:t>
      </w:r>
      <w:r w:rsidR="00F07168" w:rsidRPr="00B838EB">
        <w:rPr>
          <w:b/>
        </w:rPr>
        <w:t xml:space="preserve"> %</w:t>
      </w:r>
      <w:r w:rsidR="00F07168">
        <w:t xml:space="preserve"> (</w:t>
      </w:r>
      <w:r w:rsidR="00D675BC">
        <w:t>pod priemerom</w:t>
      </w:r>
      <w:r w:rsidR="008A43DE">
        <w:t xml:space="preserve"> EÚ27 – 11,</w:t>
      </w:r>
      <w:r w:rsidR="00D675BC">
        <w:t>1</w:t>
      </w:r>
      <w:r w:rsidR="008A43DE">
        <w:t xml:space="preserve"> %). </w:t>
      </w:r>
      <w:r w:rsidR="00C31197">
        <w:t>Podiel žien do 29 rokov v situácii NEET dosiahol hodnotu 12,</w:t>
      </w:r>
      <w:r w:rsidR="00D675BC">
        <w:t>6</w:t>
      </w:r>
      <w:r w:rsidR="00C31197">
        <w:t xml:space="preserve"> % (EÚ27 – 12,</w:t>
      </w:r>
      <w:r w:rsidR="00D675BC">
        <w:t>1</w:t>
      </w:r>
      <w:r w:rsidR="00C31197">
        <w:t xml:space="preserve"> %) a podiel mužov hodnotu </w:t>
      </w:r>
      <w:r w:rsidR="00D675BC">
        <w:t>8,9</w:t>
      </w:r>
      <w:r w:rsidR="00C31197">
        <w:t xml:space="preserve"> % (EÚ27 – 10,1 %). </w:t>
      </w:r>
      <w:r w:rsidR="007D7C08">
        <w:t xml:space="preserve">Podiel mladých </w:t>
      </w:r>
      <w:r w:rsidR="007D7C08" w:rsidRPr="00B838EB">
        <w:rPr>
          <w:b/>
        </w:rPr>
        <w:t>nezamestnaných NEET</w:t>
      </w:r>
      <w:r w:rsidR="007D7C08">
        <w:t xml:space="preserve"> bol </w:t>
      </w:r>
      <w:r w:rsidR="007D7C08" w:rsidRPr="00B838EB">
        <w:rPr>
          <w:b/>
        </w:rPr>
        <w:t xml:space="preserve">na úrovni </w:t>
      </w:r>
      <w:r w:rsidR="00D675BC">
        <w:rPr>
          <w:b/>
        </w:rPr>
        <w:t>4,9</w:t>
      </w:r>
      <w:r w:rsidR="007D7C08" w:rsidRPr="00B838EB">
        <w:rPr>
          <w:b/>
        </w:rPr>
        <w:t xml:space="preserve"> %</w:t>
      </w:r>
      <w:r w:rsidR="00E72564">
        <w:t xml:space="preserve"> (nad </w:t>
      </w:r>
      <w:r w:rsidR="007D7C08">
        <w:t xml:space="preserve">priemerom EÚ27 – </w:t>
      </w:r>
      <w:r w:rsidR="0047453D">
        <w:t>4,</w:t>
      </w:r>
      <w:r w:rsidR="00D675BC">
        <w:t>2</w:t>
      </w:r>
      <w:r w:rsidR="007D7C08">
        <w:t xml:space="preserve"> %). </w:t>
      </w:r>
      <w:r w:rsidR="002B6BEF">
        <w:t>Podiel nezamestnaných žien v situácii NEET dosiahol úroveň 4 % (EÚ27 – 3,</w:t>
      </w:r>
      <w:r w:rsidR="00D675BC">
        <w:t>6</w:t>
      </w:r>
      <w:r w:rsidR="002B6BEF">
        <w:t xml:space="preserve"> %) a podiel nezamestnaných mužov v situácii NEET úroveň </w:t>
      </w:r>
      <w:r w:rsidR="00B94DF5">
        <w:t>5,7</w:t>
      </w:r>
      <w:r w:rsidR="002B6BEF">
        <w:t xml:space="preserve"> % (EÚ27 – 4,7 %). </w:t>
      </w:r>
      <w:r w:rsidR="007D7C08">
        <w:t xml:space="preserve">V posledných rokoch sledujeme pozitívny trend v skupine </w:t>
      </w:r>
      <w:r w:rsidR="007D7C08" w:rsidRPr="00B838EB">
        <w:rPr>
          <w:b/>
        </w:rPr>
        <w:t>neaktívnych NEET</w:t>
      </w:r>
      <w:r w:rsidR="007D7C08">
        <w:t>, kde prichádza k poklesu ich podielu v populácii – v roku 202</w:t>
      </w:r>
      <w:r w:rsidR="00E5758D">
        <w:t>4</w:t>
      </w:r>
      <w:r w:rsidR="007D7C08">
        <w:t xml:space="preserve"> sa nachádzal </w:t>
      </w:r>
      <w:r w:rsidR="007D7C08" w:rsidRPr="00B838EB">
        <w:rPr>
          <w:b/>
        </w:rPr>
        <w:t>na úrovni</w:t>
      </w:r>
      <w:r w:rsidR="008A43DE" w:rsidRPr="00B838EB">
        <w:rPr>
          <w:b/>
        </w:rPr>
        <w:t xml:space="preserve"> 5,</w:t>
      </w:r>
      <w:r w:rsidR="00E5758D">
        <w:rPr>
          <w:b/>
        </w:rPr>
        <w:t>9</w:t>
      </w:r>
      <w:r w:rsidR="007D7C08" w:rsidRPr="00B838EB">
        <w:rPr>
          <w:b/>
        </w:rPr>
        <w:t xml:space="preserve"> %</w:t>
      </w:r>
      <w:r w:rsidR="007D7C08">
        <w:t xml:space="preserve"> (</w:t>
      </w:r>
      <w:r w:rsidR="00E72564">
        <w:t>pod </w:t>
      </w:r>
      <w:r w:rsidR="0047453D">
        <w:t>priemerom</w:t>
      </w:r>
      <w:r w:rsidR="007D7C08">
        <w:t xml:space="preserve"> EÚ27 – </w:t>
      </w:r>
      <w:r w:rsidR="00E5758D">
        <w:t>6,9</w:t>
      </w:r>
      <w:r w:rsidR="007D7C08">
        <w:t xml:space="preserve"> %).</w:t>
      </w:r>
      <w:r w:rsidR="00D742B3">
        <w:t xml:space="preserve"> Podiel neaktívnych žien v situácii NEET dosiahol hodnotu 8,</w:t>
      </w:r>
      <w:r w:rsidR="00E5758D">
        <w:t>6</w:t>
      </w:r>
      <w:r w:rsidR="00D742B3">
        <w:t xml:space="preserve"> % (EÚ27 – 8,</w:t>
      </w:r>
      <w:r w:rsidR="00E5758D">
        <w:t>5</w:t>
      </w:r>
      <w:r w:rsidR="00D742B3">
        <w:t xml:space="preserve"> %) a podiel neaktívnych mužov v situácii NEET hodnotu 3,</w:t>
      </w:r>
      <w:r w:rsidR="00E5758D">
        <w:t>3</w:t>
      </w:r>
      <w:r w:rsidR="00D742B3">
        <w:t xml:space="preserve"> % (EÚ27 – 5,4 %).</w:t>
      </w:r>
      <w:r w:rsidR="00480AE9">
        <w:t xml:space="preserve"> </w:t>
      </w:r>
      <w:r w:rsidR="0099769B">
        <w:t xml:space="preserve">Podiel </w:t>
      </w:r>
      <w:r w:rsidR="0099769B" w:rsidRPr="0099769B">
        <w:rPr>
          <w:b/>
        </w:rPr>
        <w:t>nezamestnaných nízko kvalifikovaných mladých ľudí</w:t>
      </w:r>
      <w:r w:rsidR="0099769B">
        <w:t xml:space="preserve"> do 29 rokov predstavuje jednu z výziev pre slovenský trh práce, pretože sa pohybuje vysoko nad priemerom EÚ27 – </w:t>
      </w:r>
      <w:r w:rsidR="00843859">
        <w:rPr>
          <w:b/>
        </w:rPr>
        <w:t>51,8</w:t>
      </w:r>
      <w:r w:rsidR="0099769B" w:rsidRPr="0099769B">
        <w:rPr>
          <w:b/>
        </w:rPr>
        <w:t xml:space="preserve"> %</w:t>
      </w:r>
      <w:r w:rsidR="0099769B">
        <w:t xml:space="preserve"> (EÚ27 – </w:t>
      </w:r>
      <w:r w:rsidR="00843859">
        <w:t>19,5</w:t>
      </w:r>
      <w:r w:rsidR="0099769B">
        <w:t xml:space="preserve"> %). Podiel nezamestnaných nízko kvalifikovaných žien </w:t>
      </w:r>
      <w:r w:rsidR="00843859">
        <w:t>v roku 2024</w:t>
      </w:r>
      <w:r w:rsidR="0099769B">
        <w:t xml:space="preserve"> dosiahol hodnotu </w:t>
      </w:r>
      <w:r w:rsidR="00843859">
        <w:t>66,7</w:t>
      </w:r>
      <w:r w:rsidR="0099769B">
        <w:t xml:space="preserve"> %, avšak samotný </w:t>
      </w:r>
      <w:proofErr w:type="spellStart"/>
      <w:r w:rsidR="0099769B">
        <w:t>Eurostat</w:t>
      </w:r>
      <w:proofErr w:type="spellEnd"/>
      <w:r w:rsidR="0099769B">
        <w:t xml:space="preserve"> udáva, že ide o nespoľahlivý údaj (EÚ27</w:t>
      </w:r>
      <w:r w:rsidR="00843859">
        <w:t xml:space="preserve"> – </w:t>
      </w:r>
      <w:r w:rsidR="00843859">
        <w:lastRenderedPageBreak/>
        <w:t>20,3 %</w:t>
      </w:r>
      <w:r w:rsidR="0099769B">
        <w:t xml:space="preserve">). </w:t>
      </w:r>
      <w:r w:rsidR="00013A6A">
        <w:t>Podiel</w:t>
      </w:r>
      <w:r w:rsidR="0087299C">
        <w:t xml:space="preserve"> nezamestnaných</w:t>
      </w:r>
      <w:r w:rsidR="00013A6A">
        <w:t xml:space="preserve"> nízk</w:t>
      </w:r>
      <w:r w:rsidR="0087299C">
        <w:t>o kvalifikovaných</w:t>
      </w:r>
      <w:r w:rsidR="00013A6A">
        <w:t xml:space="preserve"> mužov dosiahol v roku 202</w:t>
      </w:r>
      <w:r w:rsidR="00843859">
        <w:t>4</w:t>
      </w:r>
      <w:r w:rsidR="00013A6A">
        <w:t xml:space="preserve"> hodnotu </w:t>
      </w:r>
      <w:r w:rsidR="00843859">
        <w:t>44,1</w:t>
      </w:r>
      <w:r w:rsidR="0087299C">
        <w:t xml:space="preserve"> %</w:t>
      </w:r>
      <w:r w:rsidR="00247587">
        <w:t xml:space="preserve"> - taktiež ide o údaj s nízkou spoľahlivosťou</w:t>
      </w:r>
      <w:r w:rsidR="0087299C">
        <w:t xml:space="preserve"> (EÚ27 – </w:t>
      </w:r>
      <w:r w:rsidR="00843859">
        <w:t>18,9</w:t>
      </w:r>
      <w:r w:rsidR="0087299C">
        <w:t xml:space="preserve"> %). </w:t>
      </w:r>
      <w:r w:rsidR="00480AE9" w:rsidRPr="00B838EB">
        <w:rPr>
          <w:b/>
        </w:rPr>
        <w:t>Dlhodobá nezamestnanosť mladých ľudí</w:t>
      </w:r>
      <w:r w:rsidR="00480AE9">
        <w:t xml:space="preserve"> dosiahla </w:t>
      </w:r>
      <w:r w:rsidR="00480AE9" w:rsidRPr="00B838EB">
        <w:rPr>
          <w:b/>
        </w:rPr>
        <w:t xml:space="preserve">hodnotu </w:t>
      </w:r>
      <w:r w:rsidR="00BE51C0">
        <w:rPr>
          <w:b/>
        </w:rPr>
        <w:t>5,8</w:t>
      </w:r>
      <w:r w:rsidR="00480AE9" w:rsidRPr="00B838EB">
        <w:rPr>
          <w:b/>
        </w:rPr>
        <w:t xml:space="preserve"> %</w:t>
      </w:r>
      <w:r w:rsidR="00480AE9">
        <w:t xml:space="preserve"> (</w:t>
      </w:r>
      <w:r w:rsidR="006574ED">
        <w:t xml:space="preserve">nad priemerom EÚ27 – </w:t>
      </w:r>
      <w:r w:rsidR="00BE51C0">
        <w:t>2,1</w:t>
      </w:r>
      <w:r w:rsidR="006574ED">
        <w:t xml:space="preserve"> %).</w:t>
      </w:r>
      <w:r w:rsidR="006D266F">
        <w:t xml:space="preserve"> Podiel dlhodobo nezamestnaných žien bol v roku 202</w:t>
      </w:r>
      <w:r w:rsidR="00BE51C0">
        <w:t>4</w:t>
      </w:r>
      <w:r w:rsidR="006D266F">
        <w:t xml:space="preserve"> na úrovni 5</w:t>
      </w:r>
      <w:r w:rsidR="00BE51C0">
        <w:t>,2</w:t>
      </w:r>
      <w:r w:rsidR="006D266F">
        <w:t xml:space="preserve"> % (EÚ27 – 2 %) a podiel dlhodobo nezamestnaných mužov na úrovni </w:t>
      </w:r>
      <w:r w:rsidR="00BE51C0">
        <w:t>6,3</w:t>
      </w:r>
      <w:r w:rsidR="006D266F">
        <w:t xml:space="preserve"> % (EÚ27 – </w:t>
      </w:r>
      <w:r w:rsidR="00BE51C0">
        <w:t>2,3</w:t>
      </w:r>
      <w:r w:rsidR="006D266F">
        <w:t xml:space="preserve"> %).</w:t>
      </w:r>
      <w:r w:rsidR="007C30DD">
        <w:t xml:space="preserve"> </w:t>
      </w:r>
      <w:r w:rsidR="007D7C08">
        <w:t xml:space="preserve"> </w:t>
      </w:r>
    </w:p>
    <w:p w14:paraId="4DD1B52B" w14:textId="77777777" w:rsidR="002A5115" w:rsidRDefault="002A5115">
      <w:pPr>
        <w:spacing w:after="0"/>
        <w:ind w:left="0" w:right="43" w:firstLine="0"/>
      </w:pPr>
    </w:p>
    <w:p w14:paraId="01201408" w14:textId="298DCF1F" w:rsidR="00A75199" w:rsidRDefault="00A21C6F">
      <w:pPr>
        <w:spacing w:after="0"/>
        <w:ind w:left="0" w:right="43" w:firstLine="0"/>
      </w:pPr>
      <w:r>
        <w:t xml:space="preserve">V roku 2025 </w:t>
      </w:r>
      <w:r w:rsidRPr="00A21C6F">
        <w:t>možno situáciu na trhu práce charakterizovať ako stabilizovanú, s pokr</w:t>
      </w:r>
      <w:r>
        <w:t>ačujúcim miernym poklesom miery evidovanej nezamestnanosti</w:t>
      </w:r>
      <w:r w:rsidRPr="00A21C6F">
        <w:t xml:space="preserve">, ako aj celkového počtu </w:t>
      </w:r>
      <w:proofErr w:type="spellStart"/>
      <w:r w:rsidRPr="00A21C6F">
        <w:t>UoZ</w:t>
      </w:r>
      <w:proofErr w:type="spellEnd"/>
      <w:r w:rsidRPr="00A21C6F">
        <w:t>. Regionálne rozdiely však naďalej pretrvávajú</w:t>
      </w:r>
      <w:r>
        <w:t xml:space="preserve"> a s</w:t>
      </w:r>
      <w:r w:rsidR="00FA0FD3">
        <w:t>lovens</w:t>
      </w:r>
      <w:r w:rsidR="00243235">
        <w:t xml:space="preserve">ký trh práce čelí </w:t>
      </w:r>
      <w:r>
        <w:t xml:space="preserve">aj </w:t>
      </w:r>
      <w:r w:rsidR="00243235">
        <w:t>výzve</w:t>
      </w:r>
      <w:r w:rsidR="00FA0FD3">
        <w:t xml:space="preserve"> v po</w:t>
      </w:r>
      <w:r w:rsidR="00243235">
        <w:t xml:space="preserve">dobe </w:t>
      </w:r>
      <w:r w:rsidR="00FA0FD3">
        <w:t>nezamestnanosti nízko kvalifikovaných občanov</w:t>
      </w:r>
      <w:r w:rsidR="00DA23B4">
        <w:t xml:space="preserve"> a dlhodobej nezamestnanosti</w:t>
      </w:r>
      <w:r w:rsidR="00FA0FD3">
        <w:t xml:space="preserve">. </w:t>
      </w:r>
      <w:r w:rsidR="007D7C08">
        <w:t xml:space="preserve">Podľa štatistických údajov Ústredia práce, sociálnych vecí a rodiny sa </w:t>
      </w:r>
      <w:r w:rsidR="007D7C08" w:rsidRPr="00612E82">
        <w:rPr>
          <w:b/>
        </w:rPr>
        <w:t xml:space="preserve">v evidencii </w:t>
      </w:r>
      <w:proofErr w:type="spellStart"/>
      <w:r w:rsidR="007D7C08" w:rsidRPr="00612E82">
        <w:rPr>
          <w:b/>
        </w:rPr>
        <w:t>UoZ</w:t>
      </w:r>
      <w:proofErr w:type="spellEnd"/>
      <w:r w:rsidR="007D7C08">
        <w:t xml:space="preserve"> úradu </w:t>
      </w:r>
      <w:r w:rsidR="00E80D4A">
        <w:t xml:space="preserve">PSVR </w:t>
      </w:r>
      <w:r w:rsidR="007D7C08">
        <w:t>k</w:t>
      </w:r>
      <w:r>
        <w:t> </w:t>
      </w:r>
      <w:r>
        <w:rPr>
          <w:b/>
        </w:rPr>
        <w:t>23. 09. 2025</w:t>
      </w:r>
      <w:r w:rsidR="0070512E">
        <w:t xml:space="preserve"> nachádzalo</w:t>
      </w:r>
      <w:r w:rsidR="007D7C08">
        <w:t xml:space="preserve"> </w:t>
      </w:r>
      <w:r w:rsidR="005068D6">
        <w:rPr>
          <w:b/>
        </w:rPr>
        <w:t>39 347</w:t>
      </w:r>
      <w:r w:rsidR="00DA23B4" w:rsidRPr="00612E82">
        <w:rPr>
          <w:b/>
        </w:rPr>
        <w:t xml:space="preserve"> </w:t>
      </w:r>
      <w:proofErr w:type="spellStart"/>
      <w:r w:rsidR="007D7C08" w:rsidRPr="00612E82">
        <w:rPr>
          <w:b/>
        </w:rPr>
        <w:t>UoZ</w:t>
      </w:r>
      <w:proofErr w:type="spellEnd"/>
      <w:r w:rsidR="007D7C08">
        <w:t xml:space="preserve"> </w:t>
      </w:r>
      <w:r w:rsidR="007D7C08" w:rsidRPr="00612E82">
        <w:rPr>
          <w:b/>
        </w:rPr>
        <w:t>vo veku do 30 rokov</w:t>
      </w:r>
      <w:r w:rsidR="007D7C08">
        <w:t xml:space="preserve">, z hľadiska porovnania pohlaví išlo o takmer rovnaký podiel </w:t>
      </w:r>
      <w:r w:rsidR="001B257D">
        <w:t xml:space="preserve">žien </w:t>
      </w:r>
      <w:r w:rsidR="007D7C08">
        <w:t>(</w:t>
      </w:r>
      <w:r w:rsidR="00DA23B4">
        <w:t>19</w:t>
      </w:r>
      <w:r w:rsidR="00E72564">
        <w:t> </w:t>
      </w:r>
      <w:r w:rsidR="005068D6">
        <w:t>960</w:t>
      </w:r>
      <w:r w:rsidR="00E72564">
        <w:t xml:space="preserve"> </w:t>
      </w:r>
      <w:proofErr w:type="spellStart"/>
      <w:r w:rsidR="00E72564">
        <w:t>UoZ</w:t>
      </w:r>
      <w:proofErr w:type="spellEnd"/>
      <w:r w:rsidR="001B257D">
        <w:t xml:space="preserve"> </w:t>
      </w:r>
      <w:r w:rsidR="00DA23B4">
        <w:t xml:space="preserve"> (50,</w:t>
      </w:r>
      <w:r w:rsidR="005068D6">
        <w:t>73</w:t>
      </w:r>
      <w:r w:rsidR="007D7C08">
        <w:t xml:space="preserve"> %</w:t>
      </w:r>
      <w:r w:rsidR="00DA23B4">
        <w:t>)</w:t>
      </w:r>
      <w:r w:rsidR="001B257D">
        <w:t>)</w:t>
      </w:r>
      <w:r w:rsidR="007D7C08">
        <w:t xml:space="preserve"> a</w:t>
      </w:r>
      <w:r w:rsidR="001B257D">
        <w:t> mužov (</w:t>
      </w:r>
      <w:r w:rsidR="00921591">
        <w:t>1</w:t>
      </w:r>
      <w:r w:rsidR="005068D6">
        <w:t>9</w:t>
      </w:r>
      <w:r w:rsidR="00E72564">
        <w:t> </w:t>
      </w:r>
      <w:r w:rsidR="005068D6">
        <w:t>387</w:t>
      </w:r>
      <w:r w:rsidR="00E72564">
        <w:t xml:space="preserve"> </w:t>
      </w:r>
      <w:proofErr w:type="spellStart"/>
      <w:r w:rsidR="00E72564">
        <w:t>UoZ</w:t>
      </w:r>
      <w:proofErr w:type="spellEnd"/>
      <w:r w:rsidR="00921591">
        <w:t xml:space="preserve"> (49,</w:t>
      </w:r>
      <w:r w:rsidR="005068D6">
        <w:t>28</w:t>
      </w:r>
      <w:r w:rsidR="00921591">
        <w:t xml:space="preserve"> %)</w:t>
      </w:r>
      <w:r w:rsidR="007D7C08">
        <w:t xml:space="preserve">). Z pohľadu jednotlivých </w:t>
      </w:r>
      <w:r w:rsidR="007D7C08" w:rsidRPr="00612E82">
        <w:rPr>
          <w:b/>
        </w:rPr>
        <w:t>regiónov</w:t>
      </w:r>
      <w:r w:rsidR="007D7C08">
        <w:t xml:space="preserve"> zaznamenal </w:t>
      </w:r>
      <w:r w:rsidR="007D7C08" w:rsidRPr="00612E82">
        <w:rPr>
          <w:b/>
        </w:rPr>
        <w:t xml:space="preserve">najvyšší počet </w:t>
      </w:r>
      <w:proofErr w:type="spellStart"/>
      <w:r w:rsidR="007D7C08" w:rsidRPr="00612E82">
        <w:rPr>
          <w:b/>
        </w:rPr>
        <w:t>UoZ</w:t>
      </w:r>
      <w:proofErr w:type="spellEnd"/>
      <w:r w:rsidR="007D7C08">
        <w:t xml:space="preserve"> do 30 rokov </w:t>
      </w:r>
      <w:r w:rsidR="007D7C08" w:rsidRPr="00612E82">
        <w:rPr>
          <w:b/>
        </w:rPr>
        <w:t>Prešovský kraj</w:t>
      </w:r>
      <w:r w:rsidR="007D7C08">
        <w:t xml:space="preserve"> (</w:t>
      </w:r>
      <w:r w:rsidR="003B6197">
        <w:rPr>
          <w:b/>
        </w:rPr>
        <w:t>9 987</w:t>
      </w:r>
      <w:r w:rsidR="00FB3300" w:rsidRPr="00612E82">
        <w:rPr>
          <w:b/>
        </w:rPr>
        <w:t xml:space="preserve"> </w:t>
      </w:r>
      <w:proofErr w:type="spellStart"/>
      <w:r w:rsidR="00FB3300" w:rsidRPr="00612E82">
        <w:rPr>
          <w:b/>
        </w:rPr>
        <w:t>UoZ</w:t>
      </w:r>
      <w:proofErr w:type="spellEnd"/>
      <w:r w:rsidR="0070512E" w:rsidRPr="00612E82">
        <w:rPr>
          <w:b/>
        </w:rPr>
        <w:t> </w:t>
      </w:r>
      <w:r w:rsidR="0070512E">
        <w:t>,</w:t>
      </w:r>
      <w:r w:rsidR="007D7C08">
        <w:t xml:space="preserve"> </w:t>
      </w:r>
      <w:r w:rsidR="00073836">
        <w:t>2</w:t>
      </w:r>
      <w:r w:rsidR="003B6197">
        <w:t>5,38</w:t>
      </w:r>
      <w:r w:rsidR="007D7C08">
        <w:t xml:space="preserve"> % podiel</w:t>
      </w:r>
      <w:r w:rsidR="00FB3300">
        <w:t>; z toho 5 </w:t>
      </w:r>
      <w:r w:rsidR="003B6197">
        <w:t>154</w:t>
      </w:r>
      <w:r w:rsidR="00FB3300">
        <w:t xml:space="preserve"> žien (</w:t>
      </w:r>
      <w:r w:rsidR="003B6197">
        <w:t>51,60</w:t>
      </w:r>
      <w:r w:rsidR="00FB3300">
        <w:t xml:space="preserve"> %) a</w:t>
      </w:r>
      <w:r w:rsidR="003B6197">
        <w:t> 4 833</w:t>
      </w:r>
      <w:r w:rsidR="00FB3300">
        <w:t xml:space="preserve"> mužov </w:t>
      </w:r>
      <w:r w:rsidR="00330D46">
        <w:t>(</w:t>
      </w:r>
      <w:r w:rsidR="003B6197">
        <w:t>48,39</w:t>
      </w:r>
      <w:r w:rsidR="00330D46">
        <w:t xml:space="preserve"> %)</w:t>
      </w:r>
      <w:r w:rsidR="007D7C08">
        <w:t xml:space="preserve">) a </w:t>
      </w:r>
      <w:r w:rsidR="007D7C08" w:rsidRPr="00612E82">
        <w:rPr>
          <w:b/>
        </w:rPr>
        <w:t xml:space="preserve">najnižší počet </w:t>
      </w:r>
      <w:r w:rsidR="005A76F7">
        <w:rPr>
          <w:b/>
        </w:rPr>
        <w:t>Trenčiansky</w:t>
      </w:r>
      <w:r w:rsidR="007D7C08" w:rsidRPr="00612E82">
        <w:rPr>
          <w:b/>
        </w:rPr>
        <w:t xml:space="preserve"> kraj</w:t>
      </w:r>
      <w:r w:rsidR="007D7C08">
        <w:t xml:space="preserve"> (</w:t>
      </w:r>
      <w:r w:rsidR="005A76F7">
        <w:rPr>
          <w:b/>
        </w:rPr>
        <w:t>2 613</w:t>
      </w:r>
      <w:r w:rsidR="00FB3300" w:rsidRPr="00612E82">
        <w:rPr>
          <w:b/>
        </w:rPr>
        <w:t xml:space="preserve"> </w:t>
      </w:r>
      <w:proofErr w:type="spellStart"/>
      <w:r w:rsidR="00FB3300" w:rsidRPr="00612E82">
        <w:rPr>
          <w:b/>
        </w:rPr>
        <w:t>UoZ</w:t>
      </w:r>
      <w:proofErr w:type="spellEnd"/>
      <w:r w:rsidR="0070512E">
        <w:t> ,</w:t>
      </w:r>
      <w:r w:rsidR="007D7C08">
        <w:t xml:space="preserve"> </w:t>
      </w:r>
      <w:r w:rsidR="005A76F7">
        <w:t>6,64</w:t>
      </w:r>
      <w:r w:rsidR="007D7C08">
        <w:t xml:space="preserve"> % podiel</w:t>
      </w:r>
      <w:r w:rsidR="0070512E">
        <w:t>;</w:t>
      </w:r>
      <w:r w:rsidR="00D50780">
        <w:t xml:space="preserve"> z toho 1 </w:t>
      </w:r>
      <w:r w:rsidR="00050978">
        <w:t>277</w:t>
      </w:r>
      <w:r w:rsidR="00D50780">
        <w:t xml:space="preserve"> žien (4</w:t>
      </w:r>
      <w:r w:rsidR="00050978">
        <w:t>8,87</w:t>
      </w:r>
      <w:r w:rsidR="00D50780">
        <w:t xml:space="preserve"> %) a 1 </w:t>
      </w:r>
      <w:r w:rsidR="00050978">
        <w:t>336</w:t>
      </w:r>
      <w:r w:rsidR="00D50780">
        <w:t xml:space="preserve"> mužov (5</w:t>
      </w:r>
      <w:r w:rsidR="00050978">
        <w:t>1,13</w:t>
      </w:r>
      <w:r w:rsidR="00D50780">
        <w:t xml:space="preserve"> %)</w:t>
      </w:r>
      <w:r w:rsidR="007D7C08">
        <w:t xml:space="preserve">). Z hľadiska </w:t>
      </w:r>
      <w:r w:rsidR="007D7C08" w:rsidRPr="00612E82">
        <w:rPr>
          <w:b/>
        </w:rPr>
        <w:t>vzdelania</w:t>
      </w:r>
      <w:r w:rsidR="007D7C08">
        <w:t xml:space="preserve"> tvorili najpočetnejšiu skupinu mladí ľudia s </w:t>
      </w:r>
      <w:r w:rsidR="007D7C08" w:rsidRPr="00612E82">
        <w:rPr>
          <w:b/>
        </w:rPr>
        <w:t>úplným stredným odborným vzdelaním</w:t>
      </w:r>
      <w:r w:rsidR="007D7C08">
        <w:t xml:space="preserve"> (</w:t>
      </w:r>
      <w:r w:rsidR="00A32B85">
        <w:rPr>
          <w:b/>
        </w:rPr>
        <w:t>12 772</w:t>
      </w:r>
      <w:r w:rsidR="00F24B98" w:rsidRPr="00612E82">
        <w:rPr>
          <w:b/>
        </w:rPr>
        <w:t xml:space="preserve"> </w:t>
      </w:r>
      <w:proofErr w:type="spellStart"/>
      <w:r w:rsidR="00F24B98" w:rsidRPr="00612E82">
        <w:rPr>
          <w:b/>
        </w:rPr>
        <w:t>UoZ</w:t>
      </w:r>
      <w:proofErr w:type="spellEnd"/>
      <w:r w:rsidR="0070512E">
        <w:t> ,</w:t>
      </w:r>
      <w:r w:rsidR="007D7C08">
        <w:t xml:space="preserve"> </w:t>
      </w:r>
      <w:r w:rsidR="00A32B85">
        <w:t>32,46</w:t>
      </w:r>
      <w:r w:rsidR="007D7C08">
        <w:t xml:space="preserve"> % podiel</w:t>
      </w:r>
      <w:r w:rsidR="0070512E">
        <w:t>;</w:t>
      </w:r>
      <w:r w:rsidR="00AA18AF">
        <w:t xml:space="preserve"> z toho </w:t>
      </w:r>
      <w:r w:rsidR="00A32B85">
        <w:t>5 837</w:t>
      </w:r>
      <w:r w:rsidR="00AA18AF">
        <w:t xml:space="preserve"> žien (</w:t>
      </w:r>
      <w:r w:rsidR="00A32B85">
        <w:t>45,70</w:t>
      </w:r>
      <w:r w:rsidR="00AA18AF">
        <w:t xml:space="preserve"> %) a</w:t>
      </w:r>
      <w:r w:rsidR="007B5F3F">
        <w:t> 6 935</w:t>
      </w:r>
      <w:r w:rsidR="00AA18AF">
        <w:t xml:space="preserve"> mužov (</w:t>
      </w:r>
      <w:r w:rsidR="007B5F3F">
        <w:t>54,30</w:t>
      </w:r>
      <w:r w:rsidR="00AA18AF">
        <w:t xml:space="preserve"> %)</w:t>
      </w:r>
      <w:r w:rsidR="007D7C08">
        <w:t xml:space="preserve">) a so </w:t>
      </w:r>
      <w:r w:rsidR="007D7C08" w:rsidRPr="00612E82">
        <w:rPr>
          <w:b/>
        </w:rPr>
        <w:t>základným vzdelaním</w:t>
      </w:r>
      <w:r w:rsidR="007D7C08">
        <w:t xml:space="preserve"> (</w:t>
      </w:r>
      <w:r w:rsidR="00EC69D4" w:rsidRPr="00612E82">
        <w:rPr>
          <w:b/>
        </w:rPr>
        <w:t>10 </w:t>
      </w:r>
      <w:r w:rsidR="00705A98">
        <w:rPr>
          <w:b/>
        </w:rPr>
        <w:t>053</w:t>
      </w:r>
      <w:r w:rsidR="00EC69D4" w:rsidRPr="00612E82">
        <w:rPr>
          <w:b/>
        </w:rPr>
        <w:t xml:space="preserve"> </w:t>
      </w:r>
      <w:proofErr w:type="spellStart"/>
      <w:r w:rsidR="00EC69D4" w:rsidRPr="00612E82">
        <w:rPr>
          <w:b/>
        </w:rPr>
        <w:t>UoZ</w:t>
      </w:r>
      <w:proofErr w:type="spellEnd"/>
      <w:r w:rsidR="0070512E">
        <w:t>,</w:t>
      </w:r>
      <w:r w:rsidR="007D7C08">
        <w:t xml:space="preserve"> </w:t>
      </w:r>
      <w:r w:rsidR="00705A98">
        <w:t>25,55</w:t>
      </w:r>
      <w:r w:rsidR="007D7C08">
        <w:t xml:space="preserve"> % podiel</w:t>
      </w:r>
      <w:r w:rsidR="0070512E">
        <w:t>;</w:t>
      </w:r>
      <w:r w:rsidR="00EC69D4">
        <w:t xml:space="preserve"> z toho </w:t>
      </w:r>
      <w:r w:rsidR="00803F3F">
        <w:t>5 </w:t>
      </w:r>
      <w:r w:rsidR="00705A98">
        <w:t>295</w:t>
      </w:r>
      <w:r w:rsidR="00EC69D4">
        <w:t xml:space="preserve"> žien (</w:t>
      </w:r>
      <w:r w:rsidR="00705A98">
        <w:t>52,67</w:t>
      </w:r>
      <w:r w:rsidR="00EC69D4">
        <w:t xml:space="preserve"> %) a</w:t>
      </w:r>
      <w:r w:rsidR="007F645F">
        <w:t> 4 758</w:t>
      </w:r>
      <w:r w:rsidR="00EC69D4">
        <w:t xml:space="preserve"> mužov (</w:t>
      </w:r>
      <w:r w:rsidR="007F645F">
        <w:t>47,33</w:t>
      </w:r>
      <w:r w:rsidR="00EC69D4">
        <w:t xml:space="preserve"> %)</w:t>
      </w:r>
      <w:r w:rsidR="00FB3F2E">
        <w:t xml:space="preserve">). </w:t>
      </w:r>
      <w:r w:rsidR="007D7C08">
        <w:t xml:space="preserve">Z hľadiska </w:t>
      </w:r>
      <w:r w:rsidR="007D7C08" w:rsidRPr="00612E82">
        <w:rPr>
          <w:b/>
        </w:rPr>
        <w:t xml:space="preserve">znevýhodnenia </w:t>
      </w:r>
      <w:r w:rsidR="00803F3F">
        <w:t>podľa zákona o </w:t>
      </w:r>
      <w:r w:rsidR="007D7C08">
        <w:t xml:space="preserve">službách zamestnanosti sme najvyšší počet mladých ľudí zaznamenali v skupine občanov, ktorí </w:t>
      </w:r>
      <w:r w:rsidR="007D7C08" w:rsidRPr="00612E82">
        <w:rPr>
          <w:b/>
        </w:rPr>
        <w:t>najmenej 12 po sebe nasledujúcich kalendárnych mesiacov nemali pravidelne platené zamestnanie</w:t>
      </w:r>
      <w:r w:rsidR="007D7C08">
        <w:t xml:space="preserve"> (</w:t>
      </w:r>
      <w:r w:rsidR="00663C87">
        <w:rPr>
          <w:b/>
        </w:rPr>
        <w:t>28 337</w:t>
      </w:r>
      <w:r w:rsidR="00E539A6" w:rsidRPr="00612E82">
        <w:rPr>
          <w:b/>
        </w:rPr>
        <w:t xml:space="preserve"> </w:t>
      </w:r>
      <w:proofErr w:type="spellStart"/>
      <w:r w:rsidR="00E539A6" w:rsidRPr="00612E82">
        <w:rPr>
          <w:b/>
        </w:rPr>
        <w:t>UoZ</w:t>
      </w:r>
      <w:proofErr w:type="spellEnd"/>
      <w:r w:rsidR="00E539A6">
        <w:t> ,</w:t>
      </w:r>
      <w:r w:rsidR="007D7C08">
        <w:t xml:space="preserve"> </w:t>
      </w:r>
      <w:r w:rsidR="00497AF2">
        <w:t>72,</w:t>
      </w:r>
      <w:r w:rsidR="00663C87">
        <w:t>02</w:t>
      </w:r>
      <w:r w:rsidR="007D7C08">
        <w:t xml:space="preserve"> %</w:t>
      </w:r>
      <w:r w:rsidR="00E539A6">
        <w:t>, z toho 14 </w:t>
      </w:r>
      <w:r w:rsidR="00663C87">
        <w:t>961</w:t>
      </w:r>
      <w:r w:rsidR="00E539A6">
        <w:t xml:space="preserve"> žien (5</w:t>
      </w:r>
      <w:r w:rsidR="00663C87">
        <w:t>2,80</w:t>
      </w:r>
      <w:r w:rsidR="00E539A6">
        <w:t xml:space="preserve"> %) a</w:t>
      </w:r>
      <w:r w:rsidR="00663C87">
        <w:t> 13 376</w:t>
      </w:r>
      <w:r w:rsidR="00E539A6">
        <w:t xml:space="preserve"> mužov (</w:t>
      </w:r>
      <w:r w:rsidR="00663C87">
        <w:t>47,20</w:t>
      </w:r>
      <w:r w:rsidR="00E539A6">
        <w:t xml:space="preserve"> %)</w:t>
      </w:r>
      <w:r w:rsidR="007D7C08">
        <w:t xml:space="preserve">). Nasledovali mladí ľudia s dosiahnutým </w:t>
      </w:r>
      <w:r w:rsidR="007D7C08" w:rsidRPr="00612E82">
        <w:rPr>
          <w:b/>
        </w:rPr>
        <w:t>vzdelaním nižším ako stredné odborné vzdelanie</w:t>
      </w:r>
      <w:r w:rsidR="007D7C08">
        <w:t xml:space="preserve"> (</w:t>
      </w:r>
      <w:r w:rsidR="00A9132D">
        <w:rPr>
          <w:b/>
        </w:rPr>
        <w:t>12 798</w:t>
      </w:r>
      <w:r w:rsidR="00CD1322" w:rsidRPr="00612E82">
        <w:rPr>
          <w:b/>
        </w:rPr>
        <w:t xml:space="preserve"> </w:t>
      </w:r>
      <w:proofErr w:type="spellStart"/>
      <w:r w:rsidR="00CD1322" w:rsidRPr="00612E82">
        <w:rPr>
          <w:b/>
        </w:rPr>
        <w:t>UoZ</w:t>
      </w:r>
      <w:proofErr w:type="spellEnd"/>
      <w:r w:rsidR="0070512E">
        <w:t> ,</w:t>
      </w:r>
      <w:r w:rsidR="007D7C08">
        <w:t xml:space="preserve"> </w:t>
      </w:r>
      <w:r w:rsidR="00497AF2">
        <w:t>3</w:t>
      </w:r>
      <w:r w:rsidR="00BB720D">
        <w:t>2,53</w:t>
      </w:r>
      <w:r w:rsidR="007D7C08">
        <w:t xml:space="preserve"> %</w:t>
      </w:r>
      <w:r w:rsidR="0070512E">
        <w:t>;</w:t>
      </w:r>
      <w:r w:rsidR="00CD1322">
        <w:t xml:space="preserve"> z toho </w:t>
      </w:r>
      <w:r w:rsidR="00BB720D">
        <w:t>6 718</w:t>
      </w:r>
      <w:r w:rsidR="00CD1322">
        <w:t xml:space="preserve"> žien (5</w:t>
      </w:r>
      <w:r w:rsidR="00BB720D">
        <w:t>2,49</w:t>
      </w:r>
      <w:r w:rsidR="00CD1322">
        <w:t xml:space="preserve"> %) a 6 </w:t>
      </w:r>
      <w:r w:rsidR="00BB720D">
        <w:t>080</w:t>
      </w:r>
      <w:r w:rsidR="00CD1322">
        <w:t>mužov (4</w:t>
      </w:r>
      <w:r w:rsidR="00BB720D">
        <w:t>7,50</w:t>
      </w:r>
      <w:r w:rsidR="00CD1322">
        <w:t xml:space="preserve"> %)</w:t>
      </w:r>
      <w:r w:rsidR="007D7C08">
        <w:t xml:space="preserve">). </w:t>
      </w:r>
      <w:r w:rsidR="00531386">
        <w:t xml:space="preserve">V evidencii úradov PSVR sa nachádzalo </w:t>
      </w:r>
      <w:r w:rsidR="00531386" w:rsidRPr="00612E82">
        <w:rPr>
          <w:b/>
        </w:rPr>
        <w:t>9 1</w:t>
      </w:r>
      <w:r w:rsidR="005F5CB9">
        <w:rPr>
          <w:b/>
        </w:rPr>
        <w:t>92</w:t>
      </w:r>
      <w:r w:rsidR="00531386" w:rsidRPr="00612E82">
        <w:rPr>
          <w:b/>
        </w:rPr>
        <w:t xml:space="preserve"> dlhodobo nezamestnaných mladých ľudí</w:t>
      </w:r>
      <w:r w:rsidR="00531386">
        <w:t xml:space="preserve">, čo predstavuje podiel </w:t>
      </w:r>
      <w:r w:rsidR="005F5CB9">
        <w:t>23,36</w:t>
      </w:r>
      <w:r w:rsidR="00531386">
        <w:t xml:space="preserve"> % (z toho 5 0</w:t>
      </w:r>
      <w:r w:rsidR="00FA764F">
        <w:t>50</w:t>
      </w:r>
      <w:r w:rsidR="00531386">
        <w:t xml:space="preserve"> žien (5</w:t>
      </w:r>
      <w:r w:rsidR="00FA764F">
        <w:t>4,94</w:t>
      </w:r>
      <w:r w:rsidR="00531386">
        <w:t xml:space="preserve"> %) a 4 1</w:t>
      </w:r>
      <w:r w:rsidR="00FA764F">
        <w:t>42</w:t>
      </w:r>
      <w:r w:rsidR="00531386">
        <w:t xml:space="preserve"> mužov (4</w:t>
      </w:r>
      <w:r w:rsidR="00FA764F">
        <w:t>5,06</w:t>
      </w:r>
      <w:r w:rsidR="00531386">
        <w:t xml:space="preserve"> %)</w:t>
      </w:r>
      <w:r w:rsidR="00327D83">
        <w:t>)</w:t>
      </w:r>
      <w:r w:rsidR="00531386">
        <w:t xml:space="preserve">. </w:t>
      </w:r>
      <w:r w:rsidR="000764D3">
        <w:t xml:space="preserve">Celkovo sa v evidencii úradov PSVR nachádzalo </w:t>
      </w:r>
      <w:r w:rsidR="000764D3" w:rsidRPr="00612E82">
        <w:rPr>
          <w:b/>
        </w:rPr>
        <w:t>3</w:t>
      </w:r>
      <w:r w:rsidR="005B71EF">
        <w:rPr>
          <w:b/>
        </w:rPr>
        <w:t>1 241</w:t>
      </w:r>
      <w:r w:rsidR="000764D3" w:rsidRPr="00612E82">
        <w:rPr>
          <w:b/>
        </w:rPr>
        <w:t xml:space="preserve"> </w:t>
      </w:r>
      <w:proofErr w:type="spellStart"/>
      <w:r w:rsidR="000764D3" w:rsidRPr="00612E82">
        <w:rPr>
          <w:b/>
        </w:rPr>
        <w:t>UoZ</w:t>
      </w:r>
      <w:proofErr w:type="spellEnd"/>
      <w:r w:rsidR="000764D3" w:rsidRPr="00612E82">
        <w:rPr>
          <w:b/>
        </w:rPr>
        <w:t xml:space="preserve"> do 30 rokov so znevýhodnením</w:t>
      </w:r>
      <w:r w:rsidR="000764D3">
        <w:t xml:space="preserve"> podľa </w:t>
      </w:r>
      <w:r w:rsidR="00BA0861">
        <w:t>§ 8 zákona</w:t>
      </w:r>
      <w:r w:rsidR="00803F3F">
        <w:t xml:space="preserve"> č. 5/2004 Z. z.</w:t>
      </w:r>
      <w:r w:rsidR="00BA0861">
        <w:t xml:space="preserve"> o službách zamestnanosti, čo predstavuje podiel </w:t>
      </w:r>
      <w:r w:rsidR="005B71EF">
        <w:t>79,40</w:t>
      </w:r>
      <w:r w:rsidR="00BA0861">
        <w:t xml:space="preserve"> na celkovom počte </w:t>
      </w:r>
      <w:proofErr w:type="spellStart"/>
      <w:r w:rsidR="00BA0861">
        <w:t>UoZ</w:t>
      </w:r>
      <w:proofErr w:type="spellEnd"/>
      <w:r w:rsidR="009660E5">
        <w:t xml:space="preserve"> do 30 rokov (z toho </w:t>
      </w:r>
      <w:r w:rsidR="005B71EF">
        <w:t>16 110</w:t>
      </w:r>
      <w:r w:rsidR="009660E5">
        <w:t xml:space="preserve"> žien (</w:t>
      </w:r>
      <w:r w:rsidR="005B71EF">
        <w:t>40,94</w:t>
      </w:r>
      <w:r w:rsidR="009660E5">
        <w:t xml:space="preserve"> %) a</w:t>
      </w:r>
      <w:r w:rsidR="005B71EF">
        <w:t> 15 131</w:t>
      </w:r>
      <w:r w:rsidR="009660E5">
        <w:t xml:space="preserve"> mužov (</w:t>
      </w:r>
      <w:r w:rsidR="006E7386">
        <w:t>38,46</w:t>
      </w:r>
      <w:r w:rsidR="009660E5">
        <w:t xml:space="preserve"> %). </w:t>
      </w:r>
      <w:r w:rsidR="007D7C08">
        <w:t xml:space="preserve">Z hľadiska </w:t>
      </w:r>
      <w:r w:rsidR="007D7C08" w:rsidRPr="00612E82">
        <w:rPr>
          <w:b/>
        </w:rPr>
        <w:t>dĺžky evidencie</w:t>
      </w:r>
      <w:r w:rsidR="007D7C08">
        <w:t xml:space="preserve"> najväčší počet </w:t>
      </w:r>
      <w:proofErr w:type="spellStart"/>
      <w:r w:rsidR="00243235">
        <w:t>UoZ</w:t>
      </w:r>
      <w:proofErr w:type="spellEnd"/>
      <w:r w:rsidR="007D7C08">
        <w:t xml:space="preserve"> bol v evidencii </w:t>
      </w:r>
      <w:r w:rsidR="00243235">
        <w:t>úradu PSVR</w:t>
      </w:r>
      <w:r w:rsidR="007D7C08">
        <w:t xml:space="preserve"> v rozmedzí </w:t>
      </w:r>
      <w:r w:rsidR="007D7C08" w:rsidRPr="00612E82">
        <w:rPr>
          <w:b/>
        </w:rPr>
        <w:t xml:space="preserve">od </w:t>
      </w:r>
      <w:r w:rsidR="00243235" w:rsidRPr="00612E82">
        <w:rPr>
          <w:b/>
        </w:rPr>
        <w:t>0</w:t>
      </w:r>
      <w:r w:rsidR="007D7C08" w:rsidRPr="00612E82">
        <w:rPr>
          <w:b/>
        </w:rPr>
        <w:t xml:space="preserve"> do </w:t>
      </w:r>
      <w:r w:rsidR="00243235" w:rsidRPr="00612E82">
        <w:rPr>
          <w:b/>
        </w:rPr>
        <w:t>3</w:t>
      </w:r>
      <w:r w:rsidR="007D7C08" w:rsidRPr="00612E82">
        <w:rPr>
          <w:b/>
        </w:rPr>
        <w:t xml:space="preserve"> mesiacov</w:t>
      </w:r>
      <w:r w:rsidR="007D7C08">
        <w:t xml:space="preserve"> – </w:t>
      </w:r>
      <w:r w:rsidR="001F717E">
        <w:rPr>
          <w:b/>
        </w:rPr>
        <w:t>19 492</w:t>
      </w:r>
      <w:r w:rsidR="007D7C08" w:rsidRPr="00612E82">
        <w:rPr>
          <w:b/>
        </w:rPr>
        <w:t xml:space="preserve"> osôb</w:t>
      </w:r>
      <w:r w:rsidR="00803F3F">
        <w:t xml:space="preserve"> s </w:t>
      </w:r>
      <w:r w:rsidR="007D7C08">
        <w:t xml:space="preserve">podielom </w:t>
      </w:r>
      <w:r w:rsidR="001F717E">
        <w:t>49,54</w:t>
      </w:r>
      <w:r w:rsidR="007D7C08">
        <w:t xml:space="preserve"> %</w:t>
      </w:r>
      <w:r w:rsidR="00DE31EA">
        <w:t xml:space="preserve">, z toho </w:t>
      </w:r>
      <w:r w:rsidR="00651A3A">
        <w:t>9 601</w:t>
      </w:r>
      <w:r w:rsidR="00DE31EA">
        <w:t xml:space="preserve"> žien (</w:t>
      </w:r>
      <w:r w:rsidR="00895144">
        <w:t>49,</w:t>
      </w:r>
      <w:r w:rsidR="00651A3A">
        <w:t>26</w:t>
      </w:r>
      <w:r w:rsidR="00895144">
        <w:t xml:space="preserve"> %) a</w:t>
      </w:r>
      <w:r w:rsidR="00651A3A">
        <w:t> 9 891</w:t>
      </w:r>
      <w:r w:rsidR="00895144">
        <w:t xml:space="preserve"> mužov (50,</w:t>
      </w:r>
      <w:r w:rsidR="00651A3A">
        <w:t>74</w:t>
      </w:r>
      <w:r w:rsidR="00895144">
        <w:t xml:space="preserve"> %)</w:t>
      </w:r>
      <w:r w:rsidR="007D7C08">
        <w:t xml:space="preserve">. S dĺžkou evidencie </w:t>
      </w:r>
      <w:r w:rsidR="007D7C08" w:rsidRPr="00612E82">
        <w:rPr>
          <w:b/>
        </w:rPr>
        <w:t>nad 48 mesiacov</w:t>
      </w:r>
      <w:r w:rsidR="007D7C08">
        <w:t xml:space="preserve"> sa v evidencii nachádzalo </w:t>
      </w:r>
      <w:r w:rsidR="00B81543" w:rsidRPr="00612E82">
        <w:rPr>
          <w:b/>
        </w:rPr>
        <w:t xml:space="preserve">1 </w:t>
      </w:r>
      <w:r w:rsidR="00651A3A">
        <w:rPr>
          <w:b/>
        </w:rPr>
        <w:t>129</w:t>
      </w:r>
      <w:r w:rsidR="007D7C08" w:rsidRPr="00612E82">
        <w:rPr>
          <w:b/>
        </w:rPr>
        <w:t xml:space="preserve"> mladých ľudí do 30 rokov</w:t>
      </w:r>
      <w:r w:rsidR="007D7C08">
        <w:t xml:space="preserve"> (</w:t>
      </w:r>
      <w:r w:rsidR="00651A3A">
        <w:t>2,87</w:t>
      </w:r>
      <w:r w:rsidR="007D7C08">
        <w:t xml:space="preserve"> % podiel</w:t>
      </w:r>
      <w:r w:rsidR="00B81543">
        <w:t xml:space="preserve">, z toho </w:t>
      </w:r>
      <w:r w:rsidR="00651A3A">
        <w:t>646</w:t>
      </w:r>
      <w:r w:rsidR="00B81543">
        <w:t xml:space="preserve"> žien (5</w:t>
      </w:r>
      <w:r w:rsidR="00651A3A">
        <w:t>7,22</w:t>
      </w:r>
      <w:r w:rsidR="00B81543">
        <w:t xml:space="preserve"> %) a </w:t>
      </w:r>
      <w:r w:rsidR="00651A3A">
        <w:t>483</w:t>
      </w:r>
      <w:r w:rsidR="00B81543">
        <w:t xml:space="preserve"> mužov (</w:t>
      </w:r>
      <w:r w:rsidR="00651A3A">
        <w:t>42,78</w:t>
      </w:r>
      <w:r w:rsidR="00B81543">
        <w:t xml:space="preserve"> %</w:t>
      </w:r>
      <w:r w:rsidR="007D7C08">
        <w:t xml:space="preserve">).  </w:t>
      </w:r>
    </w:p>
    <w:p w14:paraId="46AD2F7A" w14:textId="77777777" w:rsidR="00A75199" w:rsidRDefault="007D7C08">
      <w:pPr>
        <w:spacing w:after="31" w:line="259" w:lineRule="auto"/>
        <w:ind w:left="0" w:firstLine="0"/>
        <w:jc w:val="left"/>
      </w:pPr>
      <w:r>
        <w:t xml:space="preserve"> </w:t>
      </w:r>
    </w:p>
    <w:p w14:paraId="7D033A7A" w14:textId="12DEEDC4" w:rsidR="00A75199" w:rsidRDefault="007D7C08" w:rsidP="007937E4">
      <w:pPr>
        <w:pStyle w:val="Nadpis1"/>
        <w:shd w:val="clear" w:color="auto" w:fill="DEEAF6" w:themeFill="accent1" w:themeFillTint="33"/>
        <w:ind w:left="-5"/>
        <w:jc w:val="both"/>
      </w:pPr>
      <w:r>
        <w:t xml:space="preserve">3. </w:t>
      </w:r>
      <w:r w:rsidR="00955F1F">
        <w:t>O</w:t>
      </w:r>
      <w:r>
        <w:t xml:space="preserve">patrenia </w:t>
      </w:r>
      <w:r w:rsidR="007937E4">
        <w:t>zamerané na</w:t>
      </w:r>
      <w:r>
        <w:t xml:space="preserve"> integráciu mladých ľudí do trhu práce</w:t>
      </w:r>
      <w:r w:rsidR="00955F1F">
        <w:t xml:space="preserve"> realizované v období </w:t>
      </w:r>
      <w:r w:rsidR="00C4446E">
        <w:t xml:space="preserve">rokov </w:t>
      </w:r>
      <w:r w:rsidR="00955F1F">
        <w:t>2014 - 2023</w:t>
      </w:r>
      <w:r>
        <w:rPr>
          <w:b w:val="0"/>
        </w:rPr>
        <w:t xml:space="preserve"> </w:t>
      </w:r>
    </w:p>
    <w:p w14:paraId="79C31ED1" w14:textId="77777777" w:rsidR="00803F3F" w:rsidRDefault="00803F3F">
      <w:pPr>
        <w:spacing w:after="0"/>
        <w:ind w:left="0" w:right="43" w:firstLine="0"/>
      </w:pPr>
    </w:p>
    <w:p w14:paraId="7FE759D8" w14:textId="3E0108F7" w:rsidR="00A75199" w:rsidRDefault="007D7C08">
      <w:pPr>
        <w:spacing w:after="0"/>
        <w:ind w:left="0" w:right="43" w:firstLine="0"/>
      </w:pPr>
      <w:r>
        <w:t xml:space="preserve">Dňa 05. 02. 2014 vláda SR prerokovala a vzala na vedomie </w:t>
      </w:r>
      <w:r>
        <w:rPr>
          <w:b/>
        </w:rPr>
        <w:t>Národný plán implementácie Záruky pre mladých ľudí v SR, ktorý bol vypracovaný v súlade s odporúčaním Rady (EÚ) o zavedení záruky pre mladých ľudí z roku 2013</w:t>
      </w:r>
      <w:r>
        <w:t xml:space="preserve">. Týmto krokom bol zavedený strategický rámec podpory integrácie mladých ľudí do trhu práce a priestor na realizáciu širokej škály opatrení za týmto účelom. Prijatím noviel zákona </w:t>
      </w:r>
      <w:r w:rsidR="00B60BC2" w:rsidRPr="00B60BC2">
        <w:t>č. 5/2004 Z. z. o službách zamestnanosti</w:t>
      </w:r>
      <w:r w:rsidR="00B60BC2">
        <w:t xml:space="preserve"> a o </w:t>
      </w:r>
      <w:r w:rsidR="00B60BC2" w:rsidRPr="00B60BC2">
        <w:t>zmene a doplnení niektorých záko</w:t>
      </w:r>
      <w:r w:rsidR="00C4446E">
        <w:t>nov</w:t>
      </w:r>
      <w:r w:rsidR="00B60BC2" w:rsidRPr="00B60BC2">
        <w:t xml:space="preserve"> </w:t>
      </w:r>
      <w:r w:rsidR="00B60BC2">
        <w:t>(zákon o službách zamestnanosti)</w:t>
      </w:r>
      <w:r>
        <w:t xml:space="preserve"> sa zaviedol príspevok na podporu vytvorenia pracovného miesta v prvom pravidelne platenom zamestnaní </w:t>
      </w:r>
      <w:r>
        <w:lastRenderedPageBreak/>
        <w:t>pre mladých ľudí, ktorí dovtedy nemali zamestnanie trvajúce aspoň 6 po sebe nasledujúcich mesiacov (§ 51a). Taktiež sa zrušila nadväznosť poskytovania príspevku na vykonávanie absolventskej praxe na konkrétny</w:t>
      </w:r>
      <w:r w:rsidR="00115EAD">
        <w:t xml:space="preserve"> študijný alebo učebný odbor (§ </w:t>
      </w:r>
      <w:r>
        <w:t>51). V spolupráci s Ústredím práce, sociálnych vecí a rodiny a Implementačnou agentúrou MPSVR SR sa realizovali národné projekty a výzvy na predkladanie dopytovo-orientovaných projektov</w:t>
      </w:r>
      <w:r w:rsidR="00115EAD">
        <w:t>,</w:t>
      </w:r>
      <w:r>
        <w:t xml:space="preserve"> prostredníctvom ktorých sa podporila široká škála opatrení. Mladým ľuďom do 29 rokov bolo počas programového obdobia 2014 - 2020 poskytované skupinové a individuálne poradenstvo s cieľom odstrániť bariéry, ktoré im bránili vstúpiť do trhu práce a poskytnúť im všetky relevantné informácie</w:t>
      </w:r>
      <w:r w:rsidR="00B60BC2">
        <w:t xml:space="preserve"> </w:t>
      </w:r>
      <w:r w:rsidR="00803F3F">
        <w:t>o </w:t>
      </w:r>
      <w:r>
        <w:t xml:space="preserve">trhu práce. Rekvalifikačné (REPAS+) a kompetenčné (KOMPAS+) kurzy podporili </w:t>
      </w:r>
      <w:proofErr w:type="spellStart"/>
      <w:r>
        <w:t>zamestnateľnosť</w:t>
      </w:r>
      <w:proofErr w:type="spellEnd"/>
      <w:r>
        <w:t xml:space="preserve"> mladých ľudí a poskytli im možnosť zosúladiť svoje vedomosti a</w:t>
      </w:r>
      <w:r w:rsidR="00B60BC2">
        <w:t> </w:t>
      </w:r>
      <w:r>
        <w:t>zručnosti</w:t>
      </w:r>
      <w:r w:rsidR="00B60BC2">
        <w:t xml:space="preserve"> </w:t>
      </w:r>
      <w:r w:rsidR="00803F3F">
        <w:t>s </w:t>
      </w:r>
      <w:r>
        <w:t>potrebami trhu práce a</w:t>
      </w:r>
      <w:r w:rsidR="00115EAD">
        <w:t xml:space="preserve"> rozvíjať jazykové, digitálne a </w:t>
      </w:r>
      <w:r>
        <w:t>komunikačné zručnosti a zamerať sa</w:t>
      </w:r>
      <w:r w:rsidR="00B60BC2">
        <w:t xml:space="preserve"> </w:t>
      </w:r>
      <w:r w:rsidR="00803F3F">
        <w:t>na </w:t>
      </w:r>
      <w:r>
        <w:t xml:space="preserve">osobnostný rozvoj. Integrácia mladých ľudí do trhu práce bola zabezpečená poskytovaním finančných príspevkov na vytvorenie pracovného miesta v rámci prvého pravidelne plateného zamestnania, mentorovaného zapracovania a praxe, </w:t>
      </w:r>
      <w:proofErr w:type="spellStart"/>
      <w:r>
        <w:t>samozamestnania</w:t>
      </w:r>
      <w:proofErr w:type="spellEnd"/>
      <w:r>
        <w:t>, pre dlhodobo nezamestnaných mladých ľ</w:t>
      </w:r>
      <w:r w:rsidR="00270A4A">
        <w:t>udí a poskytovaním príspevku na </w:t>
      </w:r>
      <w:r>
        <w:t>vykonávanie absolventskej praxe a následnej možnosti zamestnania sa u toho istého zamestnávateľa.  Podpora mladým ľuďom bola taktiež poskytnutá prostredníctvom vybraných AOTP a výziev na predkladanie dopytovo</w:t>
      </w:r>
      <w:r w:rsidR="00A7547C">
        <w:t xml:space="preserve"> </w:t>
      </w:r>
      <w:r>
        <w:t xml:space="preserve">orientovaných projektov s cieľom podporiť poradenstvo, mentorovanie a vytváranie pracovných miest u zamestnávateľov a taktiež prostredníctvom </w:t>
      </w:r>
      <w:proofErr w:type="spellStart"/>
      <w:r>
        <w:t>samozamestnania</w:t>
      </w:r>
      <w:proofErr w:type="spellEnd"/>
      <w:r>
        <w:t>. Motiváciou k nájdeniu si zamestnania bolo aj poskytovanie finančného príspevku prvých 12 mesiacov</w:t>
      </w:r>
      <w:r w:rsidR="00270A4A">
        <w:t xml:space="preserve"> </w:t>
      </w:r>
      <w:r w:rsidR="00803F3F">
        <w:t>po </w:t>
      </w:r>
      <w:r>
        <w:t xml:space="preserve">nástupe do zamestnania. </w:t>
      </w:r>
    </w:p>
    <w:p w14:paraId="696EB9AA" w14:textId="77777777" w:rsidR="00A75199" w:rsidRDefault="007D7C08">
      <w:pPr>
        <w:spacing w:after="31" w:line="259" w:lineRule="auto"/>
        <w:ind w:left="0" w:firstLine="0"/>
        <w:jc w:val="left"/>
      </w:pPr>
      <w:r>
        <w:t xml:space="preserve"> </w:t>
      </w:r>
    </w:p>
    <w:p w14:paraId="57D594E2" w14:textId="77777777" w:rsidR="00A75199" w:rsidRDefault="007D7C08" w:rsidP="00A845C1">
      <w:pPr>
        <w:pStyle w:val="Nadpis1"/>
        <w:shd w:val="clear" w:color="auto" w:fill="DEEAF6" w:themeFill="accent1" w:themeFillTint="33"/>
        <w:ind w:left="-5"/>
      </w:pPr>
      <w:r>
        <w:t>4. Výzvy súvisiace s podporou mladých ľudí v SR</w:t>
      </w:r>
      <w:r>
        <w:rPr>
          <w:b w:val="0"/>
        </w:rPr>
        <w:t xml:space="preserve"> </w:t>
      </w:r>
    </w:p>
    <w:p w14:paraId="4901CB10" w14:textId="77777777" w:rsidR="00803F3F" w:rsidRDefault="00803F3F">
      <w:pPr>
        <w:ind w:left="0" w:right="43" w:firstLine="0"/>
      </w:pPr>
    </w:p>
    <w:p w14:paraId="6215E742" w14:textId="77777777" w:rsidR="00803F3F" w:rsidRDefault="007D7C08">
      <w:pPr>
        <w:ind w:left="0" w:right="43" w:firstLine="0"/>
      </w:pPr>
      <w:r>
        <w:t>Napriek vyššie uvedeným úspešným opatreniam realizovaným v predchádzajúcom programovom období naďalej pretrvávajú výzvy spojené s podporou mladých ľudí:</w:t>
      </w:r>
    </w:p>
    <w:p w14:paraId="37BD920C" w14:textId="1DCD251F" w:rsidR="00A75199" w:rsidRDefault="007D7C08">
      <w:pPr>
        <w:ind w:left="0" w:right="43" w:firstLine="0"/>
      </w:pPr>
      <w:r>
        <w:t xml:space="preserve"> </w:t>
      </w:r>
    </w:p>
    <w:p w14:paraId="7E989811" w14:textId="77777777" w:rsidR="00A75199" w:rsidRDefault="007D7C08">
      <w:pPr>
        <w:numPr>
          <w:ilvl w:val="0"/>
          <w:numId w:val="1"/>
        </w:numPr>
        <w:ind w:right="43" w:hanging="360"/>
      </w:pPr>
      <w:r>
        <w:t xml:space="preserve">v priebehu posledných rokov sledujeme narastajúci počet žiakov, ktorí predčasne ukončili školskú dochádzku, </w:t>
      </w:r>
    </w:p>
    <w:p w14:paraId="3F0ECFD8" w14:textId="77777777" w:rsidR="00A75199" w:rsidRDefault="007D7C08">
      <w:pPr>
        <w:numPr>
          <w:ilvl w:val="0"/>
          <w:numId w:val="1"/>
        </w:numPr>
        <w:ind w:right="43" w:hanging="360"/>
      </w:pPr>
      <w:r>
        <w:t xml:space="preserve">pretrváva nesúlad vedomostí a zručností s potrebami trhu práce, pretože mladí ľudia končia študijné alebo učebné odbory, s ktorými nenachádzajú uplatnenie na trhu práce, </w:t>
      </w:r>
    </w:p>
    <w:p w14:paraId="10DCA34F" w14:textId="77777777" w:rsidR="00A75199" w:rsidRDefault="007D7C08">
      <w:pPr>
        <w:numPr>
          <w:ilvl w:val="0"/>
          <w:numId w:val="1"/>
        </w:numPr>
        <w:ind w:right="43" w:hanging="360"/>
      </w:pPr>
      <w:r>
        <w:t xml:space="preserve">evidujeme nedostatočnú úroveň zručností potrebných pre nové odvetvia dynamicky sa rozvíjajúceho trhu práce. Ide predovšetkým o digitálne, zelené a podnikateľské zručnosti, </w:t>
      </w:r>
    </w:p>
    <w:p w14:paraId="7B71C884" w14:textId="77777777" w:rsidR="00A75199" w:rsidRDefault="007D7C08">
      <w:pPr>
        <w:numPr>
          <w:ilvl w:val="0"/>
          <w:numId w:val="1"/>
        </w:numPr>
        <w:spacing w:after="0"/>
        <w:ind w:right="43" w:hanging="360"/>
      </w:pPr>
      <w:r>
        <w:t xml:space="preserve">nedostatok relevantných informácií o štruktúre a počte NEET, </w:t>
      </w:r>
    </w:p>
    <w:p w14:paraId="57266058" w14:textId="77777777" w:rsidR="00A75199" w:rsidRDefault="007D7C08">
      <w:pPr>
        <w:numPr>
          <w:ilvl w:val="0"/>
          <w:numId w:val="1"/>
        </w:numPr>
        <w:ind w:right="43" w:hanging="360"/>
      </w:pPr>
      <w:r>
        <w:t xml:space="preserve">mnoho mladých ľudí čelí viacnásobným znevýhodneniam a preto potrebujú intenzívny individuálny prístup s cieľom odstrániť bariéry, ktoré im bránia vstúpiť do trhu práce, </w:t>
      </w:r>
    </w:p>
    <w:p w14:paraId="764AFB7D" w14:textId="77777777" w:rsidR="00A75199" w:rsidRDefault="007D7C08">
      <w:pPr>
        <w:numPr>
          <w:ilvl w:val="0"/>
          <w:numId w:val="1"/>
        </w:numPr>
        <w:ind w:right="43" w:hanging="360"/>
      </w:pPr>
      <w:r>
        <w:t xml:space="preserve">nedostatočná informačná kampaň o opatreniach realizovaných prostredníctvom Záruky pre mladých ľudí v SR, </w:t>
      </w:r>
    </w:p>
    <w:p w14:paraId="359EDD5A" w14:textId="42DA741A" w:rsidR="00A75199" w:rsidRDefault="007D7C08">
      <w:pPr>
        <w:numPr>
          <w:ilvl w:val="0"/>
          <w:numId w:val="1"/>
        </w:numPr>
        <w:ind w:right="43" w:hanging="360"/>
      </w:pPr>
      <w:r>
        <w:t xml:space="preserve">podiel dlhodobo nezamestnaných mladých ľudí </w:t>
      </w:r>
      <w:r w:rsidR="00DA6820">
        <w:t xml:space="preserve">a nízko kvalifikovaných mladých ľudí </w:t>
      </w:r>
      <w:r>
        <w:t xml:space="preserve">je stále </w:t>
      </w:r>
      <w:r w:rsidR="001F6BFE">
        <w:t xml:space="preserve">výrazne </w:t>
      </w:r>
      <w:r>
        <w:t xml:space="preserve">nad úrovňou EÚ27, </w:t>
      </w:r>
    </w:p>
    <w:p w14:paraId="2A9E91C0" w14:textId="77777777" w:rsidR="00A75199" w:rsidRDefault="007D7C08">
      <w:pPr>
        <w:numPr>
          <w:ilvl w:val="0"/>
          <w:numId w:val="1"/>
        </w:numPr>
        <w:ind w:right="43" w:hanging="360"/>
      </w:pPr>
      <w:r>
        <w:t xml:space="preserve">prekážkou pre vstup mladých ľudí do trhu práce je taktiež nedostatok praktických pracovných skúseností, </w:t>
      </w:r>
    </w:p>
    <w:p w14:paraId="204A343D" w14:textId="13423A63" w:rsidR="00A75199" w:rsidRDefault="007D7C08">
      <w:pPr>
        <w:numPr>
          <w:ilvl w:val="0"/>
          <w:numId w:val="1"/>
        </w:numPr>
        <w:ind w:right="43" w:hanging="360"/>
      </w:pPr>
      <w:r>
        <w:lastRenderedPageBreak/>
        <w:t>podiel mladých Rómov na Slovensku, ktorí sú nezamestnaní a zároveň sa ďalej nevzdelávajú dosahuje  68</w:t>
      </w:r>
      <w:r w:rsidR="00327D83">
        <w:t xml:space="preserve"> </w:t>
      </w:r>
      <w:r>
        <w:t>%, v porovnaní s 10,3 % mierou bežnej populácie rovnakej vekovej kategórie 20 - 34 rokov,</w:t>
      </w:r>
      <w:r>
        <w:rPr>
          <w:vertAlign w:val="superscript"/>
        </w:rPr>
        <w:footnoteReference w:id="2"/>
      </w:r>
      <w:r>
        <w:t xml:space="preserve"> </w:t>
      </w:r>
    </w:p>
    <w:p w14:paraId="59C2D88F" w14:textId="77777777" w:rsidR="00A75199" w:rsidRDefault="007D7C08">
      <w:pPr>
        <w:numPr>
          <w:ilvl w:val="0"/>
          <w:numId w:val="1"/>
        </w:numPr>
        <w:spacing w:after="208"/>
        <w:ind w:right="43" w:hanging="360"/>
      </w:pPr>
      <w:r>
        <w:t>najhoršia situácia je u mladých rómskych žien na Slovensku, z ktorých 76 % sa považuje za NEET v porovnaní s 52 % mladých rómskych mužov.</w:t>
      </w:r>
      <w:r>
        <w:rPr>
          <w:vertAlign w:val="superscript"/>
        </w:rPr>
        <w:t>2</w:t>
      </w:r>
      <w:r>
        <w:t xml:space="preserve"> </w:t>
      </w:r>
    </w:p>
    <w:p w14:paraId="22FABBF8" w14:textId="77777777" w:rsidR="00A75199" w:rsidRDefault="007D7C08" w:rsidP="00A845C1">
      <w:pPr>
        <w:pStyle w:val="Nadpis1"/>
        <w:shd w:val="clear" w:color="auto" w:fill="DEEAF6" w:themeFill="accent1" w:themeFillTint="33"/>
        <w:ind w:left="-5"/>
      </w:pPr>
      <w:r>
        <w:t>5. Ciele</w:t>
      </w:r>
      <w:r>
        <w:rPr>
          <w:b w:val="0"/>
        </w:rPr>
        <w:t xml:space="preserve"> </w:t>
      </w:r>
    </w:p>
    <w:p w14:paraId="0FC0974D" w14:textId="77777777" w:rsidR="00803F3F" w:rsidRDefault="00803F3F" w:rsidP="00C25592">
      <w:pPr>
        <w:spacing w:after="9"/>
        <w:ind w:left="0" w:right="43" w:firstLine="0"/>
      </w:pPr>
    </w:p>
    <w:p w14:paraId="7DFC2C0C" w14:textId="4D6751F9" w:rsidR="00A75199" w:rsidRDefault="007D7C08" w:rsidP="00C25592">
      <w:pPr>
        <w:spacing w:after="9"/>
        <w:ind w:left="0" w:right="43" w:firstLine="0"/>
      </w:pPr>
      <w:r>
        <w:t xml:space="preserve">NPP ZM bude vyššie uvedené výzvy riešiť prostredníctvom širokého spektra opatrení s cieľom dosiahnuť nasledujúce ciele: </w:t>
      </w:r>
    </w:p>
    <w:p w14:paraId="0E705E8A" w14:textId="77777777" w:rsidR="00327D83" w:rsidRDefault="00327D83">
      <w:pPr>
        <w:ind w:left="0" w:right="43" w:firstLine="0"/>
      </w:pPr>
    </w:p>
    <w:p w14:paraId="4E32D034" w14:textId="45BD68F5" w:rsidR="00A75199" w:rsidRDefault="007D7C08">
      <w:pPr>
        <w:ind w:left="0" w:right="43" w:firstLine="0"/>
      </w:pPr>
      <w:r>
        <w:t xml:space="preserve">Hlavné ciele: </w:t>
      </w:r>
    </w:p>
    <w:p w14:paraId="0E6A40DF" w14:textId="77777777" w:rsidR="00A75199" w:rsidRDefault="007D7C08">
      <w:pPr>
        <w:numPr>
          <w:ilvl w:val="0"/>
          <w:numId w:val="2"/>
        </w:numPr>
        <w:ind w:right="43" w:hanging="360"/>
      </w:pPr>
      <w:r>
        <w:t xml:space="preserve">zabezpečiť, aby všetci mladí ľudia vo veku do 30 rokov dostali kvalitnú ponuku zamestnania, ďalšieho vzdelávania, učňovskej prípravy alebo stáže, a to do štyroch mesiacov od straty zamestnania alebo ukončenia formálneho vzdelávania, </w:t>
      </w:r>
    </w:p>
    <w:p w14:paraId="1D4766A8" w14:textId="77777777" w:rsidR="00A75199" w:rsidRDefault="007D7C08">
      <w:pPr>
        <w:numPr>
          <w:ilvl w:val="0"/>
          <w:numId w:val="2"/>
        </w:numPr>
        <w:spacing w:after="207"/>
        <w:ind w:right="43" w:hanging="360"/>
      </w:pPr>
      <w:r>
        <w:t xml:space="preserve">posilniť systémy včasného varovania a spôsobilosti sledovania s cieľom identifikovať tie osoby, ktorým hrozí, že sa stanú NEET. </w:t>
      </w:r>
    </w:p>
    <w:p w14:paraId="573A04FC" w14:textId="77777777" w:rsidR="00A75199" w:rsidRDefault="007D7C08">
      <w:pPr>
        <w:ind w:left="0" w:right="43" w:firstLine="0"/>
      </w:pPr>
      <w:r>
        <w:t xml:space="preserve">Špecifické ciele: </w:t>
      </w:r>
    </w:p>
    <w:p w14:paraId="67DE1C19" w14:textId="642544B0" w:rsidR="00A75199" w:rsidRDefault="007D7C08">
      <w:pPr>
        <w:numPr>
          <w:ilvl w:val="0"/>
          <w:numId w:val="2"/>
        </w:numPr>
        <w:spacing w:after="0"/>
        <w:ind w:right="43" w:hanging="360"/>
      </w:pPr>
      <w:r>
        <w:t>znížiť počet mladých ľudí v situácii NEET na úroveň priemeru EÚ (9</w:t>
      </w:r>
      <w:r w:rsidR="00E05C63">
        <w:t xml:space="preserve"> </w:t>
      </w:r>
      <w:r>
        <w:t xml:space="preserve">%) do roku 2030, </w:t>
      </w:r>
    </w:p>
    <w:p w14:paraId="4EE8E224" w14:textId="77777777" w:rsidR="00A75199" w:rsidRDefault="007D7C08">
      <w:pPr>
        <w:numPr>
          <w:ilvl w:val="0"/>
          <w:numId w:val="2"/>
        </w:numPr>
        <w:ind w:right="43" w:hanging="360"/>
      </w:pPr>
      <w:r>
        <w:t xml:space="preserve">znížiť podiel mladých nezamestnaných do 30 rokov na celkovom počte nezamestnaných ľudí na menej ako 20 % do roku 2030, </w:t>
      </w:r>
    </w:p>
    <w:p w14:paraId="573870F8" w14:textId="1E694119" w:rsidR="00A75199" w:rsidRDefault="007D7C08">
      <w:pPr>
        <w:numPr>
          <w:ilvl w:val="0"/>
          <w:numId w:val="2"/>
        </w:numPr>
        <w:spacing w:after="0"/>
        <w:ind w:right="43" w:hanging="360"/>
      </w:pPr>
      <w:r>
        <w:t>znížiť podiel osôb, ktoré predčasne ukončia školskú dochádzku na 6</w:t>
      </w:r>
      <w:r w:rsidR="00A7547C">
        <w:t xml:space="preserve"> </w:t>
      </w:r>
      <w:r>
        <w:t xml:space="preserve">% do roku 2030, </w:t>
      </w:r>
    </w:p>
    <w:p w14:paraId="2B52B788" w14:textId="77777777" w:rsidR="00A75199" w:rsidRDefault="007D7C08">
      <w:pPr>
        <w:numPr>
          <w:ilvl w:val="0"/>
          <w:numId w:val="2"/>
        </w:numPr>
        <w:ind w:right="43" w:hanging="360"/>
      </w:pPr>
      <w:r>
        <w:t xml:space="preserve">znížiť podiel dlhodobo nezamestnaných mladých ľudí do 30 rokov na celkovom počte nezamestnaných mladých ľudí do 30 rokov na menej ako 20 % do roku 2030, </w:t>
      </w:r>
    </w:p>
    <w:p w14:paraId="1F57A34A" w14:textId="77777777" w:rsidR="00A75199" w:rsidRDefault="007D7C08">
      <w:pPr>
        <w:numPr>
          <w:ilvl w:val="0"/>
          <w:numId w:val="2"/>
        </w:numPr>
        <w:ind w:right="43" w:hanging="360"/>
      </w:pPr>
      <w:r>
        <w:t xml:space="preserve">znížiť podiel mladých ľudí do 30 rokov s nízkou kvalifikáciou na celkovom počte nezamestnaných mladých ľudí do 30 rokov na menej ako 30 % do roku 2030, </w:t>
      </w:r>
    </w:p>
    <w:p w14:paraId="00202148" w14:textId="77777777" w:rsidR="00A75199" w:rsidRDefault="007D7C08">
      <w:pPr>
        <w:numPr>
          <w:ilvl w:val="0"/>
          <w:numId w:val="2"/>
        </w:numPr>
        <w:ind w:right="43" w:hanging="360"/>
      </w:pPr>
      <w:r>
        <w:t xml:space="preserve">zabezpečiť, aby nevznikal výrazný rozdiel (viac ako 5 %) v nezamestnanosti mladých </w:t>
      </w:r>
      <w:r w:rsidRPr="00A7547C">
        <w:rPr>
          <w:rFonts w:eastAsia="Calibri"/>
        </w:rPr>
        <w:t>ž</w:t>
      </w:r>
      <w:r w:rsidRPr="00A7547C">
        <w:t>ien a mu</w:t>
      </w:r>
      <w:r w:rsidRPr="00A7547C">
        <w:rPr>
          <w:rFonts w:eastAsia="Calibri"/>
        </w:rPr>
        <w:t>ž</w:t>
      </w:r>
      <w:r w:rsidRPr="00A7547C">
        <w:t>ov</w:t>
      </w:r>
      <w:r>
        <w:t xml:space="preserve"> v neprospech </w:t>
      </w:r>
      <w:r w:rsidRPr="00A7547C">
        <w:rPr>
          <w:rFonts w:eastAsia="Calibri"/>
        </w:rPr>
        <w:t>ž</w:t>
      </w:r>
      <w:r w:rsidRPr="00A7547C">
        <w:t>ien</w:t>
      </w:r>
      <w:r>
        <w:t xml:space="preserve">,  </w:t>
      </w:r>
    </w:p>
    <w:p w14:paraId="7F48DC22" w14:textId="77777777" w:rsidR="00DF1960" w:rsidRDefault="007D7C08">
      <w:pPr>
        <w:numPr>
          <w:ilvl w:val="0"/>
          <w:numId w:val="2"/>
        </w:numPr>
        <w:ind w:right="43" w:hanging="360"/>
      </w:pPr>
      <w:r>
        <w:t>znížiť podiel mladých ľudí v situácií NEET v lokalitách MRK na úroveň 40</w:t>
      </w:r>
      <w:r w:rsidR="00A7547C">
        <w:t xml:space="preserve"> </w:t>
      </w:r>
      <w:r>
        <w:t>% do roku 2030,</w:t>
      </w:r>
    </w:p>
    <w:p w14:paraId="6BA98100" w14:textId="0AC98E8A" w:rsidR="00A75199" w:rsidRDefault="00DF1960">
      <w:pPr>
        <w:numPr>
          <w:ilvl w:val="0"/>
          <w:numId w:val="2"/>
        </w:numPr>
        <w:ind w:right="43" w:hanging="360"/>
      </w:pPr>
      <w:r>
        <w:t>znížiť podiel</w:t>
      </w:r>
      <w:r w:rsidRPr="00DF1960">
        <w:t xml:space="preserve"> žien z MRK vo veku 16 – 24 rokov</w:t>
      </w:r>
      <w:r>
        <w:t xml:space="preserve"> v situácii NEET</w:t>
      </w:r>
      <w:r w:rsidRPr="00DF1960">
        <w:t xml:space="preserve"> na 44 % v roku 2030</w:t>
      </w:r>
      <w:r>
        <w:t>,</w:t>
      </w:r>
    </w:p>
    <w:p w14:paraId="60C6BF88" w14:textId="60E04DBD" w:rsidR="00A75199" w:rsidRDefault="007D7C08">
      <w:pPr>
        <w:numPr>
          <w:ilvl w:val="0"/>
          <w:numId w:val="2"/>
        </w:numPr>
        <w:ind w:right="43" w:hanging="360"/>
      </w:pPr>
      <w:r>
        <w:t xml:space="preserve">zvýšiť počet osôb zúčastňujúcich sa </w:t>
      </w:r>
      <w:proofErr w:type="spellStart"/>
      <w:r>
        <w:t>druho</w:t>
      </w:r>
      <w:r w:rsidR="00A7547C">
        <w:t>šancového</w:t>
      </w:r>
      <w:proofErr w:type="spellEnd"/>
      <w:r w:rsidR="00A7547C">
        <w:t xml:space="preserve"> vzdelávania</w:t>
      </w:r>
      <w:r>
        <w:t xml:space="preserve"> oproti súčasnosti </w:t>
      </w:r>
      <w:r w:rsidR="00A7547C">
        <w:t xml:space="preserve">         </w:t>
      </w:r>
      <w:r>
        <w:t xml:space="preserve">(v priemere 900 ročne), </w:t>
      </w:r>
    </w:p>
    <w:p w14:paraId="43AEA73D" w14:textId="605A84AE" w:rsidR="00A75199" w:rsidRDefault="007D7C08">
      <w:pPr>
        <w:numPr>
          <w:ilvl w:val="0"/>
          <w:numId w:val="2"/>
        </w:numPr>
        <w:spacing w:after="10"/>
        <w:ind w:right="43" w:hanging="360"/>
      </w:pPr>
      <w:r>
        <w:t xml:space="preserve">vytvoriť sieť </w:t>
      </w:r>
      <w:r w:rsidR="00A7547C">
        <w:t xml:space="preserve">54 </w:t>
      </w:r>
      <w:r>
        <w:t xml:space="preserve">integrovaných informačných a poradenských centier (tzv. </w:t>
      </w:r>
      <w:proofErr w:type="spellStart"/>
      <w:r>
        <w:t>one</w:t>
      </w:r>
      <w:proofErr w:type="spellEnd"/>
      <w:r w:rsidR="00A7547C">
        <w:t>-</w:t>
      </w:r>
      <w:r>
        <w:t>stop-</w:t>
      </w:r>
      <w:proofErr w:type="spellStart"/>
      <w:r>
        <w:t>shop</w:t>
      </w:r>
      <w:proofErr w:type="spellEnd"/>
      <w:r w:rsidR="00A7547C">
        <w:t>, jednotných kontaktných miest</w:t>
      </w:r>
      <w:r>
        <w:t xml:space="preserve">) dostupných pre mladých ľudí do cca 30 km od ich bydliska, </w:t>
      </w:r>
    </w:p>
    <w:p w14:paraId="1E52990B" w14:textId="77777777" w:rsidR="00A75199" w:rsidRDefault="007D7C08">
      <w:pPr>
        <w:spacing w:after="23" w:line="259" w:lineRule="auto"/>
        <w:ind w:left="0" w:firstLine="0"/>
        <w:jc w:val="left"/>
      </w:pPr>
      <w:r>
        <w:t xml:space="preserve"> </w:t>
      </w:r>
    </w:p>
    <w:p w14:paraId="7B716895" w14:textId="77777777" w:rsidR="002116A3" w:rsidRDefault="007D7C08">
      <w:pPr>
        <w:spacing w:after="8"/>
        <w:ind w:left="0" w:right="43" w:firstLine="0"/>
      </w:pPr>
      <w:r>
        <w:t>NPP ZM má prierezový charakter a nadväzuje na viacero dokumentov prijatých na národnej úrovni, najmä:</w:t>
      </w:r>
    </w:p>
    <w:p w14:paraId="61C5F237" w14:textId="4FFD85BE" w:rsidR="00A75199" w:rsidRDefault="002116A3" w:rsidP="002116A3">
      <w:pPr>
        <w:pStyle w:val="Odsekzoznamu"/>
        <w:numPr>
          <w:ilvl w:val="0"/>
          <w:numId w:val="4"/>
        </w:numPr>
        <w:spacing w:after="8"/>
        <w:ind w:right="43"/>
      </w:pPr>
      <w:r w:rsidRPr="002116A3">
        <w:rPr>
          <w:b/>
        </w:rPr>
        <w:lastRenderedPageBreak/>
        <w:t>Partnerská dohoda na roky 2021 – 2027</w:t>
      </w:r>
      <w:r w:rsidRPr="002116A3">
        <w:t>, schvále</w:t>
      </w:r>
      <w:r w:rsidR="00396B51">
        <w:t>ná uznesením vlády SR č. 253 zo </w:t>
      </w:r>
      <w:r w:rsidR="0060362E">
        <w:t xml:space="preserve">dňa </w:t>
      </w:r>
      <w:r w:rsidRPr="002116A3">
        <w:t>6. apríla 2022,</w:t>
      </w:r>
    </w:p>
    <w:p w14:paraId="2455CF77" w14:textId="33D65988" w:rsidR="00A6021A" w:rsidRDefault="00A6021A" w:rsidP="00DA2AD4">
      <w:pPr>
        <w:pStyle w:val="Odsekzoznamu"/>
        <w:numPr>
          <w:ilvl w:val="0"/>
          <w:numId w:val="4"/>
        </w:numPr>
        <w:spacing w:after="8"/>
        <w:ind w:right="43"/>
      </w:pPr>
      <w:r w:rsidRPr="00A6021A">
        <w:rPr>
          <w:b/>
        </w:rPr>
        <w:t xml:space="preserve">Program Slovensko </w:t>
      </w:r>
      <w:r w:rsidR="00DA2AD4">
        <w:rPr>
          <w:b/>
        </w:rPr>
        <w:t xml:space="preserve">na roky </w:t>
      </w:r>
      <w:r w:rsidRPr="00A6021A">
        <w:rPr>
          <w:b/>
        </w:rPr>
        <w:t>2021 – 2027</w:t>
      </w:r>
      <w:r>
        <w:t>, schválený uznesením vlády SR č. 426 z</w:t>
      </w:r>
      <w:r w:rsidR="00396B51">
        <w:t>o </w:t>
      </w:r>
      <w:r w:rsidR="0060362E">
        <w:t>dňa</w:t>
      </w:r>
      <w:r>
        <w:t xml:space="preserve"> 28. júna 2022</w:t>
      </w:r>
      <w:r w:rsidR="00DA2AD4">
        <w:t xml:space="preserve"> a Európskou komisiou vykonávacím rozhodnutím č. </w:t>
      </w:r>
      <w:r w:rsidR="00DA2AD4" w:rsidRPr="00DA2AD4">
        <w:t>CCI 2021SK16FFPR001</w:t>
      </w:r>
      <w:r w:rsidR="00DA2AD4">
        <w:t xml:space="preserve"> zo </w:t>
      </w:r>
      <w:r w:rsidR="0060362E">
        <w:t>dňa 22. novembra</w:t>
      </w:r>
      <w:r w:rsidR="00DA2AD4">
        <w:t xml:space="preserve"> 2022</w:t>
      </w:r>
      <w:r>
        <w:t xml:space="preserve">, </w:t>
      </w:r>
    </w:p>
    <w:p w14:paraId="37446A7D" w14:textId="71516A87" w:rsidR="00A6021A" w:rsidRDefault="00A6021A" w:rsidP="002116A3">
      <w:pPr>
        <w:pStyle w:val="Odsekzoznamu"/>
        <w:numPr>
          <w:ilvl w:val="0"/>
          <w:numId w:val="4"/>
        </w:numPr>
        <w:spacing w:after="8"/>
        <w:ind w:right="43"/>
      </w:pPr>
      <w:r w:rsidRPr="00A6021A">
        <w:rPr>
          <w:b/>
        </w:rPr>
        <w:t>Stratégia celoživotného vzdelávania a poradenstva na roky 2021-2030</w:t>
      </w:r>
      <w:r w:rsidRPr="00A6021A">
        <w:t>, schválená uznesením vlády SR č. 678 z</w:t>
      </w:r>
      <w:r w:rsidR="0060362E">
        <w:t>o dňa</w:t>
      </w:r>
      <w:r w:rsidRPr="00A6021A">
        <w:t xml:space="preserve"> 24. novembra 2021,</w:t>
      </w:r>
    </w:p>
    <w:p w14:paraId="17FF15AC" w14:textId="51A4D233" w:rsidR="00DA2AD4" w:rsidRPr="00396B51" w:rsidRDefault="00DA2AD4" w:rsidP="002116A3">
      <w:pPr>
        <w:pStyle w:val="Odsekzoznamu"/>
        <w:numPr>
          <w:ilvl w:val="0"/>
          <w:numId w:val="4"/>
        </w:numPr>
        <w:spacing w:after="8"/>
        <w:ind w:right="43"/>
        <w:rPr>
          <w:b/>
        </w:rPr>
      </w:pPr>
      <w:r w:rsidRPr="00DA2AD4">
        <w:rPr>
          <w:b/>
        </w:rPr>
        <w:t xml:space="preserve">Akčný plán k Stratégii celoživotného vzdelávania a poradenstva na roky 2022 </w:t>
      </w:r>
      <w:r>
        <w:rPr>
          <w:b/>
        </w:rPr>
        <w:t>–</w:t>
      </w:r>
      <w:r w:rsidRPr="00DA2AD4">
        <w:rPr>
          <w:b/>
        </w:rPr>
        <w:t xml:space="preserve"> 2024</w:t>
      </w:r>
      <w:r>
        <w:t>, schválený uznesením vlády SR č. 275</w:t>
      </w:r>
      <w:r w:rsidR="0060362E">
        <w:t xml:space="preserve"> zo dňa 20. apríla 2022,</w:t>
      </w:r>
    </w:p>
    <w:p w14:paraId="17D4455E" w14:textId="42290E74" w:rsidR="00396B51" w:rsidRPr="00DA2AD4" w:rsidRDefault="00396B51" w:rsidP="002116A3">
      <w:pPr>
        <w:pStyle w:val="Odsekzoznamu"/>
        <w:numPr>
          <w:ilvl w:val="0"/>
          <w:numId w:val="4"/>
        </w:numPr>
        <w:spacing w:after="8"/>
        <w:ind w:right="43"/>
        <w:rPr>
          <w:b/>
        </w:rPr>
      </w:pPr>
      <w:r>
        <w:rPr>
          <w:b/>
        </w:rPr>
        <w:t>Akčný plán k Stratégii celoživotného vzdelávania a poradenstva na roky 2025 – 2027</w:t>
      </w:r>
      <w:r>
        <w:t xml:space="preserve">, schválený uznesením vlády SR č. 43 zo dňa </w:t>
      </w:r>
      <w:r w:rsidR="00CE227E">
        <w:t>05. februára</w:t>
      </w:r>
      <w:r>
        <w:t xml:space="preserve"> 2025</w:t>
      </w:r>
      <w:r w:rsidR="007E53DF">
        <w:t>,</w:t>
      </w:r>
    </w:p>
    <w:p w14:paraId="6B277E0F" w14:textId="09030D3B" w:rsidR="00A6021A" w:rsidRDefault="00A6021A" w:rsidP="002116A3">
      <w:pPr>
        <w:pStyle w:val="Odsekzoznamu"/>
        <w:numPr>
          <w:ilvl w:val="0"/>
          <w:numId w:val="4"/>
        </w:numPr>
        <w:spacing w:after="8"/>
        <w:ind w:right="43"/>
      </w:pPr>
      <w:r w:rsidRPr="00A6021A">
        <w:rPr>
          <w:b/>
        </w:rPr>
        <w:t>Stratégia rovnosti, inklúzie a participácie Rómov do roku 2030</w:t>
      </w:r>
      <w:r w:rsidRPr="00A6021A">
        <w:t xml:space="preserve">, schválená uznesením vlády SR č. 181 zo </w:t>
      </w:r>
      <w:r w:rsidR="0060362E">
        <w:t xml:space="preserve">dňa </w:t>
      </w:r>
      <w:r w:rsidRPr="00A6021A">
        <w:t>7. apríla 2021,</w:t>
      </w:r>
    </w:p>
    <w:p w14:paraId="4B00035F" w14:textId="1DC46C2B" w:rsidR="00A6021A" w:rsidRDefault="00F52B96" w:rsidP="00A6021A">
      <w:pPr>
        <w:pStyle w:val="Odsekzoznamu"/>
        <w:numPr>
          <w:ilvl w:val="0"/>
          <w:numId w:val="4"/>
        </w:numPr>
        <w:spacing w:after="8"/>
        <w:ind w:right="43"/>
      </w:pPr>
      <w:r>
        <w:rPr>
          <w:b/>
        </w:rPr>
        <w:t>Akčné plány k Stratégii rovnosti, inklúzie a participácie Rómov do roku 2030 na roky 2022 – 2024 (Akčný plán prioritnej oblasti Zamestnanosť)</w:t>
      </w:r>
      <w:r w:rsidR="00A6021A" w:rsidRPr="00A6021A">
        <w:t>, schválen</w:t>
      </w:r>
      <w:r>
        <w:t>é</w:t>
      </w:r>
      <w:r w:rsidR="00A6021A" w:rsidRPr="00A6021A">
        <w:t xml:space="preserve"> uznesením vlády č. 256 zo </w:t>
      </w:r>
      <w:r w:rsidR="0060362E">
        <w:t xml:space="preserve">dňa </w:t>
      </w:r>
      <w:r w:rsidR="00A6021A" w:rsidRPr="00A6021A">
        <w:t>6. apríla 2022</w:t>
      </w:r>
      <w:r w:rsidR="00A6021A">
        <w:t>,</w:t>
      </w:r>
    </w:p>
    <w:p w14:paraId="1C0157B1" w14:textId="322FB980" w:rsidR="007E53DF" w:rsidRDefault="007E53DF" w:rsidP="00A6021A">
      <w:pPr>
        <w:pStyle w:val="Odsekzoznamu"/>
        <w:numPr>
          <w:ilvl w:val="0"/>
          <w:numId w:val="4"/>
        </w:numPr>
        <w:spacing w:after="8"/>
        <w:ind w:right="43"/>
      </w:pPr>
      <w:r>
        <w:rPr>
          <w:b/>
        </w:rPr>
        <w:t>Akčné plány k Stratégii rovnosti, inklúzie a participácie Rómov do roku 2030 na roky 2025 – 2027 (Akčný plán prioritnej oblasti Zamestnanosť)</w:t>
      </w:r>
      <w:r w:rsidR="00F52B96">
        <w:t>, schválené</w:t>
      </w:r>
      <w:r>
        <w:t xml:space="preserve"> uznesením vlády SR č. 793 zo dňa 18. decembra 2024,</w:t>
      </w:r>
    </w:p>
    <w:p w14:paraId="3B6B3E27" w14:textId="1DCAAABF" w:rsidR="00A6021A" w:rsidRDefault="00A6021A" w:rsidP="00A6021A">
      <w:pPr>
        <w:pStyle w:val="Odsekzoznamu"/>
        <w:numPr>
          <w:ilvl w:val="0"/>
          <w:numId w:val="4"/>
        </w:numPr>
        <w:spacing w:after="8"/>
        <w:ind w:right="43"/>
      </w:pPr>
      <w:r w:rsidRPr="00A6021A">
        <w:rPr>
          <w:b/>
        </w:rPr>
        <w:t>Stratégia Slovenskej republiky pre mládež na roky 2021 – 2028</w:t>
      </w:r>
      <w:r w:rsidRPr="00A6021A">
        <w:t>, schválená uznesením vlády SR č. 754 zo dňa 13. decembra 2021,</w:t>
      </w:r>
    </w:p>
    <w:p w14:paraId="0305147E" w14:textId="597D20EC" w:rsidR="00A6021A" w:rsidRDefault="00A6021A" w:rsidP="00A6021A">
      <w:pPr>
        <w:pStyle w:val="Odsekzoznamu"/>
        <w:numPr>
          <w:ilvl w:val="0"/>
          <w:numId w:val="4"/>
        </w:numPr>
        <w:spacing w:after="8"/>
        <w:ind w:right="43"/>
      </w:pPr>
      <w:r w:rsidRPr="00A6021A">
        <w:rPr>
          <w:b/>
        </w:rPr>
        <w:t>Celoštátna stratégia rovnosti žien a mužov a rovnosti príležitostí v Slovenskej republike na roky 2021 – 2027</w:t>
      </w:r>
      <w:r w:rsidRPr="00A6021A">
        <w:t>, schválená uznesením vlády SR č. 223 z</w:t>
      </w:r>
      <w:r w:rsidR="0060362E">
        <w:t>o dňa</w:t>
      </w:r>
      <w:r w:rsidRPr="00A6021A">
        <w:t xml:space="preserve"> 28. apríla 2021,</w:t>
      </w:r>
    </w:p>
    <w:p w14:paraId="3CA47AA6" w14:textId="7A781AE7" w:rsidR="0060362E" w:rsidRDefault="00A6021A" w:rsidP="00A6021A">
      <w:pPr>
        <w:pStyle w:val="Odsekzoznamu"/>
        <w:numPr>
          <w:ilvl w:val="0"/>
          <w:numId w:val="4"/>
        </w:numPr>
        <w:spacing w:after="8"/>
        <w:ind w:right="43"/>
      </w:pPr>
      <w:r w:rsidRPr="00A6021A">
        <w:rPr>
          <w:b/>
        </w:rPr>
        <w:t>Akčný plán rovnosti žien a mužov a rovnosti príležitostí na roky 2021-2027</w:t>
      </w:r>
      <w:r w:rsidRPr="00A6021A">
        <w:t>, schválený uznesením vlády SR č. 223 z</w:t>
      </w:r>
      <w:r w:rsidR="0060362E">
        <w:t>o dňa</w:t>
      </w:r>
      <w:r w:rsidRPr="00A6021A">
        <w:t xml:space="preserve"> 28. apríla 2021</w:t>
      </w:r>
      <w:r>
        <w:t>,</w:t>
      </w:r>
    </w:p>
    <w:p w14:paraId="7EBEAE7B" w14:textId="4CBEFFD2" w:rsidR="00A6021A" w:rsidRDefault="00A6021A" w:rsidP="00A6021A">
      <w:pPr>
        <w:pStyle w:val="Odsekzoznamu"/>
        <w:numPr>
          <w:ilvl w:val="0"/>
          <w:numId w:val="4"/>
        </w:numPr>
        <w:spacing w:after="8"/>
        <w:ind w:right="43"/>
      </w:pPr>
      <w:r w:rsidRPr="00A6021A">
        <w:rPr>
          <w:b/>
        </w:rPr>
        <w:t>Strategické priority rozvoja zamestnanosti v Slo</w:t>
      </w:r>
      <w:r w:rsidR="003B491E">
        <w:rPr>
          <w:b/>
        </w:rPr>
        <w:t>venskej republike s výhľadom do </w:t>
      </w:r>
      <w:r w:rsidRPr="00A6021A">
        <w:rPr>
          <w:b/>
        </w:rPr>
        <w:t>roku 2030</w:t>
      </w:r>
      <w:r w:rsidRPr="00A6021A">
        <w:t>, schválené na 2. zasadnutí Pracovnej skupiny pre oblasť zamestnanosti, aktívnej politiky trhu práce, Záruky pre mladých a sociálnej ekonomiky dňa 30.</w:t>
      </w:r>
      <w:r w:rsidR="001C1A00">
        <w:t>0</w:t>
      </w:r>
      <w:r w:rsidRPr="00A6021A">
        <w:t>6.2021</w:t>
      </w:r>
      <w:r w:rsidR="00CD4E67">
        <w:t xml:space="preserve"> a aktualizované dňa 27. 10. 2022</w:t>
      </w:r>
      <w:r w:rsidR="003B491E">
        <w:t xml:space="preserve"> a 19. 06. 2024</w:t>
      </w:r>
      <w:r w:rsidRPr="00A6021A">
        <w:t>.</w:t>
      </w:r>
    </w:p>
    <w:p w14:paraId="4FDEC9CE" w14:textId="4DFDF464" w:rsidR="00A75199" w:rsidRDefault="007D7C08" w:rsidP="00803F3F">
      <w:pPr>
        <w:spacing w:after="45" w:line="259" w:lineRule="auto"/>
        <w:ind w:left="0" w:firstLine="0"/>
        <w:jc w:val="left"/>
      </w:pPr>
      <w:r>
        <w:t xml:space="preserve"> </w:t>
      </w:r>
    </w:p>
    <w:p w14:paraId="18BD60C7" w14:textId="650470BE" w:rsidR="00065916" w:rsidRDefault="007D7C08">
      <w:pPr>
        <w:ind w:left="0" w:right="43" w:firstLine="0"/>
      </w:pPr>
      <w:r>
        <w:rPr>
          <w:b/>
        </w:rPr>
        <w:t xml:space="preserve">Na účely vypracovania NPP ZM boli, okrem vecne príslušných </w:t>
      </w:r>
      <w:r w:rsidR="00955F1F">
        <w:rPr>
          <w:b/>
        </w:rPr>
        <w:t>sekcií</w:t>
      </w:r>
      <w:r>
        <w:rPr>
          <w:b/>
        </w:rPr>
        <w:t xml:space="preserve"> MPSVR SR</w:t>
      </w:r>
      <w:r>
        <w:t xml:space="preserve"> </w:t>
      </w:r>
      <w:r w:rsidR="003E4A4D">
        <w:t xml:space="preserve">        </w:t>
      </w:r>
      <w:r>
        <w:t>(sekci</w:t>
      </w:r>
      <w:r w:rsidR="00CB0930">
        <w:t>a</w:t>
      </w:r>
      <w:r>
        <w:t xml:space="preserve"> práce</w:t>
      </w:r>
      <w:r w:rsidR="00CB0930">
        <w:t>, sekcia sociálnej ekonomiky</w:t>
      </w:r>
      <w:r w:rsidR="003B5750">
        <w:t>,</w:t>
      </w:r>
      <w:r>
        <w:t xml:space="preserve"> sekcia  sociálnej  </w:t>
      </w:r>
      <w:r w:rsidR="00FE0803">
        <w:t xml:space="preserve">a </w:t>
      </w:r>
      <w:r>
        <w:t xml:space="preserve">rodinnej politiky, sekcia  </w:t>
      </w:r>
      <w:r w:rsidR="00FE0803">
        <w:t xml:space="preserve">riadenia programov </w:t>
      </w:r>
      <w:r>
        <w:t>EÚ a</w:t>
      </w:r>
      <w:r w:rsidR="00CB0930">
        <w:t> </w:t>
      </w:r>
      <w:r>
        <w:t xml:space="preserve">Inštitút sociálnej politiky), </w:t>
      </w:r>
      <w:r>
        <w:rPr>
          <w:b/>
        </w:rPr>
        <w:t xml:space="preserve">oslovené aj relevantné inštitúcie, ktoré svojou pôsobnosťou participujú na vytváraní podmienok Záruky pre mladých ľudí, </w:t>
      </w:r>
      <w:r>
        <w:t>a to</w:t>
      </w:r>
      <w:r>
        <w:rPr>
          <w:b/>
        </w:rPr>
        <w:t xml:space="preserve"> </w:t>
      </w:r>
      <w:r>
        <w:t xml:space="preserve">Ústredie práce, sociálnych vecí a rodiny, Ministerstvo  školstva, </w:t>
      </w:r>
      <w:r w:rsidR="00FE0803">
        <w:t>výskumu, vývoja a mládeže SR</w:t>
      </w:r>
      <w:r>
        <w:t>, Úrad splnomocnenca vlády SR pre rómske komunity a Inštitút za</w:t>
      </w:r>
      <w:r w:rsidR="00803F3F">
        <w:t>mestnanosti. Ich návrhy boli do </w:t>
      </w:r>
      <w:r>
        <w:t>tvorby NPP ZM premietnuté s identifikovaním gestora a</w:t>
      </w:r>
      <w:r w:rsidR="00CB0930">
        <w:t> </w:t>
      </w:r>
      <w:proofErr w:type="spellStart"/>
      <w:r>
        <w:t>spolugestora</w:t>
      </w:r>
      <w:proofErr w:type="spellEnd"/>
      <w:r>
        <w:t xml:space="preserve"> za jednotlivé opatrenia/aktivity. Návrhy významných zainteresovaných aktérov budú/sú identifikované aj prostredníctvom </w:t>
      </w:r>
      <w:r w:rsidR="003E4A4D">
        <w:t>P</w:t>
      </w:r>
      <w:r>
        <w:t xml:space="preserve">racovnej skupiny </w:t>
      </w:r>
      <w:r w:rsidR="00D37F33" w:rsidRPr="00D37F33">
        <w:t>pre oblasť zamestnanosti, aktívnej politiky trhu práce, Záruky pre mladých a sociálnej ekonomiky</w:t>
      </w:r>
      <w:r>
        <w:t>.</w:t>
      </w:r>
    </w:p>
    <w:p w14:paraId="12849E06" w14:textId="77777777" w:rsidR="00065916" w:rsidRDefault="00065916">
      <w:pPr>
        <w:ind w:left="0" w:right="43" w:firstLine="0"/>
      </w:pPr>
    </w:p>
    <w:p w14:paraId="2059EEA5" w14:textId="0BF7A623" w:rsidR="00065916" w:rsidRPr="00065916" w:rsidRDefault="00065916" w:rsidP="00065916">
      <w:pPr>
        <w:ind w:left="0" w:right="43" w:firstLine="0"/>
      </w:pPr>
      <w:r w:rsidRPr="00065916">
        <w:t>NPP ZM bude na dosiahnutie vyššie uvedených cieľov implementovať nasledujúce konkrétn</w:t>
      </w:r>
      <w:r w:rsidR="00B044A4">
        <w:t>e opatrenia rozdelené do piatich</w:t>
      </w:r>
      <w:r w:rsidRPr="00065916">
        <w:t xml:space="preserve"> fáz v súlade s odporúčaním Rady</w:t>
      </w:r>
      <w:r w:rsidR="009E64D4">
        <w:t>, vrátane prierezových faktorov</w:t>
      </w:r>
      <w:r w:rsidR="00C25592">
        <w:t>.</w:t>
      </w:r>
      <w:r w:rsidRPr="00065916">
        <w:t xml:space="preserve"> </w:t>
      </w:r>
    </w:p>
    <w:p w14:paraId="319DA474" w14:textId="790A7484" w:rsidR="00065916" w:rsidRDefault="00065916" w:rsidP="00065916">
      <w:pPr>
        <w:ind w:left="0" w:firstLine="0"/>
        <w:sectPr w:rsidR="00065916" w:rsidSect="00E9202A">
          <w:footerReference w:type="even" r:id="rId8"/>
          <w:footerReference w:type="default" r:id="rId9"/>
          <w:footerReference w:type="first" r:id="rId10"/>
          <w:footnotePr>
            <w:numRestart w:val="eachPage"/>
          </w:footnotePr>
          <w:pgSz w:w="11906" w:h="16838"/>
          <w:pgMar w:top="1172" w:right="1640" w:bottom="1414" w:left="1133" w:header="708" w:footer="1138" w:gutter="0"/>
          <w:cols w:space="708"/>
        </w:sectPr>
      </w:pPr>
    </w:p>
    <w:p w14:paraId="7F1A9BCC" w14:textId="617F080E" w:rsidR="00A75199" w:rsidRDefault="00A75199" w:rsidP="00065916">
      <w:pPr>
        <w:spacing w:after="0" w:line="259" w:lineRule="auto"/>
        <w:ind w:left="0" w:firstLine="0"/>
        <w:jc w:val="left"/>
      </w:pPr>
    </w:p>
    <w:p w14:paraId="3AD7CB6F" w14:textId="77777777" w:rsidR="00A75199" w:rsidRDefault="007D7C08" w:rsidP="00215D07">
      <w:pPr>
        <w:pStyle w:val="Nadpis1"/>
        <w:shd w:val="clear" w:color="auto" w:fill="A8D08D" w:themeFill="accent6" w:themeFillTint="99"/>
        <w:ind w:left="-5"/>
      </w:pPr>
      <w:r>
        <w:t>6. Mapovanie</w:t>
      </w:r>
      <w:r>
        <w:rPr>
          <w:b w:val="0"/>
        </w:rPr>
        <w:t xml:space="preserve"> </w:t>
      </w:r>
    </w:p>
    <w:p w14:paraId="131FAF37" w14:textId="5E2F30D1" w:rsidR="00DC05D8" w:rsidRDefault="007D7C08">
      <w:pPr>
        <w:spacing w:after="0" w:line="259" w:lineRule="auto"/>
        <w:ind w:left="0" w:firstLine="0"/>
        <w:jc w:val="left"/>
      </w:pPr>
      <w:r>
        <w:t xml:space="preserve"> </w:t>
      </w:r>
    </w:p>
    <w:tbl>
      <w:tblPr>
        <w:tblStyle w:val="TableGrid"/>
        <w:tblW w:w="14343" w:type="dxa"/>
        <w:tblInd w:w="113"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tblCellMar>
          <w:top w:w="7" w:type="dxa"/>
          <w:left w:w="108" w:type="dxa"/>
          <w:right w:w="39" w:type="dxa"/>
        </w:tblCellMar>
        <w:tblLook w:val="04A0" w:firstRow="1" w:lastRow="0" w:firstColumn="1" w:lastColumn="0" w:noHBand="0" w:noVBand="1"/>
      </w:tblPr>
      <w:tblGrid>
        <w:gridCol w:w="1293"/>
        <w:gridCol w:w="2056"/>
        <w:gridCol w:w="3449"/>
        <w:gridCol w:w="1006"/>
        <w:gridCol w:w="1331"/>
        <w:gridCol w:w="1394"/>
        <w:gridCol w:w="1553"/>
        <w:gridCol w:w="2261"/>
      </w:tblGrid>
      <w:tr w:rsidR="00DA0003" w:rsidRPr="00A63F0C" w14:paraId="51E80143" w14:textId="7764D1AA" w:rsidTr="00A63F0C">
        <w:trPr>
          <w:trHeight w:val="696"/>
        </w:trPr>
        <w:tc>
          <w:tcPr>
            <w:tcW w:w="1294" w:type="dxa"/>
            <w:shd w:val="clear" w:color="auto" w:fill="C5E0B3" w:themeFill="accent6" w:themeFillTint="66"/>
          </w:tcPr>
          <w:p w14:paraId="4FA5F478" w14:textId="77777777" w:rsidR="006C0572" w:rsidRDefault="006C0572">
            <w:pPr>
              <w:spacing w:after="0" w:line="259" w:lineRule="auto"/>
              <w:ind w:left="0" w:right="64" w:firstLine="0"/>
              <w:jc w:val="left"/>
              <w:rPr>
                <w:b/>
                <w:sz w:val="20"/>
                <w:szCs w:val="20"/>
              </w:rPr>
            </w:pPr>
          </w:p>
          <w:p w14:paraId="4D0E9C7C" w14:textId="3D49B4B2" w:rsidR="00D56E97" w:rsidRPr="00A63F0C" w:rsidRDefault="00D56E97">
            <w:pPr>
              <w:spacing w:after="0" w:line="259" w:lineRule="auto"/>
              <w:ind w:left="0" w:right="64" w:firstLine="0"/>
              <w:jc w:val="left"/>
              <w:rPr>
                <w:sz w:val="20"/>
                <w:szCs w:val="20"/>
              </w:rPr>
            </w:pPr>
            <w:r w:rsidRPr="00A63F0C">
              <w:rPr>
                <w:b/>
                <w:sz w:val="20"/>
                <w:szCs w:val="20"/>
              </w:rPr>
              <w:t>Bod</w:t>
            </w:r>
            <w:r w:rsidRPr="00A63F0C">
              <w:rPr>
                <w:sz w:val="20"/>
                <w:szCs w:val="20"/>
              </w:rPr>
              <w:t xml:space="preserve"> </w:t>
            </w:r>
            <w:r w:rsidRPr="00A63F0C">
              <w:rPr>
                <w:b/>
                <w:sz w:val="20"/>
                <w:szCs w:val="20"/>
              </w:rPr>
              <w:t>podľa</w:t>
            </w:r>
            <w:r w:rsidRPr="00A63F0C">
              <w:rPr>
                <w:sz w:val="20"/>
                <w:szCs w:val="20"/>
              </w:rPr>
              <w:t xml:space="preserve"> </w:t>
            </w:r>
            <w:r w:rsidRPr="00A63F0C">
              <w:rPr>
                <w:b/>
                <w:sz w:val="20"/>
                <w:szCs w:val="20"/>
              </w:rPr>
              <w:t>odporúčania</w:t>
            </w:r>
            <w:r w:rsidRPr="00A63F0C">
              <w:rPr>
                <w:sz w:val="20"/>
                <w:szCs w:val="20"/>
              </w:rPr>
              <w:t xml:space="preserve"> </w:t>
            </w:r>
          </w:p>
        </w:tc>
        <w:tc>
          <w:tcPr>
            <w:tcW w:w="1814" w:type="dxa"/>
            <w:shd w:val="clear" w:color="auto" w:fill="C5E0B3" w:themeFill="accent6" w:themeFillTint="66"/>
          </w:tcPr>
          <w:p w14:paraId="449610D8" w14:textId="77777777" w:rsidR="00D56E97" w:rsidRPr="00A63F0C" w:rsidRDefault="00D56E97">
            <w:pPr>
              <w:spacing w:after="22" w:line="259" w:lineRule="auto"/>
              <w:ind w:left="0" w:firstLine="0"/>
              <w:jc w:val="left"/>
              <w:rPr>
                <w:sz w:val="20"/>
                <w:szCs w:val="20"/>
              </w:rPr>
            </w:pPr>
            <w:r w:rsidRPr="00A63F0C">
              <w:rPr>
                <w:b/>
                <w:sz w:val="20"/>
                <w:szCs w:val="20"/>
              </w:rPr>
              <w:t xml:space="preserve"> </w:t>
            </w:r>
          </w:p>
          <w:p w14:paraId="4C111977" w14:textId="77777777" w:rsidR="00D56E97" w:rsidRPr="00A63F0C" w:rsidRDefault="00D56E97">
            <w:pPr>
              <w:spacing w:after="0" w:line="259" w:lineRule="auto"/>
              <w:ind w:left="0" w:firstLine="0"/>
              <w:jc w:val="left"/>
              <w:rPr>
                <w:sz w:val="20"/>
                <w:szCs w:val="20"/>
              </w:rPr>
            </w:pPr>
            <w:r w:rsidRPr="00A63F0C">
              <w:rPr>
                <w:b/>
                <w:sz w:val="20"/>
                <w:szCs w:val="20"/>
              </w:rPr>
              <w:t>Názov opatrenia</w:t>
            </w:r>
            <w:r w:rsidRPr="00A63F0C">
              <w:rPr>
                <w:sz w:val="20"/>
                <w:szCs w:val="20"/>
              </w:rPr>
              <w:t xml:space="preserve"> </w:t>
            </w:r>
          </w:p>
        </w:tc>
        <w:tc>
          <w:tcPr>
            <w:tcW w:w="3653" w:type="dxa"/>
            <w:shd w:val="clear" w:color="auto" w:fill="C5E0B3" w:themeFill="accent6" w:themeFillTint="66"/>
          </w:tcPr>
          <w:p w14:paraId="470AD2C1" w14:textId="77777777" w:rsidR="00D56E97" w:rsidRPr="00A63F0C" w:rsidRDefault="00D56E97">
            <w:pPr>
              <w:spacing w:after="23" w:line="259" w:lineRule="auto"/>
              <w:ind w:left="2" w:firstLine="0"/>
              <w:jc w:val="left"/>
              <w:rPr>
                <w:sz w:val="20"/>
                <w:szCs w:val="20"/>
              </w:rPr>
            </w:pPr>
            <w:r w:rsidRPr="00A63F0C">
              <w:rPr>
                <w:b/>
                <w:sz w:val="20"/>
                <w:szCs w:val="20"/>
              </w:rPr>
              <w:t xml:space="preserve"> </w:t>
            </w:r>
          </w:p>
          <w:p w14:paraId="05441EDE" w14:textId="77777777" w:rsidR="00D56E97" w:rsidRPr="00A63F0C" w:rsidRDefault="00D56E97">
            <w:pPr>
              <w:spacing w:after="0" w:line="259" w:lineRule="auto"/>
              <w:ind w:left="2" w:firstLine="0"/>
              <w:jc w:val="left"/>
              <w:rPr>
                <w:sz w:val="20"/>
                <w:szCs w:val="20"/>
              </w:rPr>
            </w:pPr>
            <w:r w:rsidRPr="00A63F0C">
              <w:rPr>
                <w:b/>
                <w:sz w:val="20"/>
                <w:szCs w:val="20"/>
              </w:rPr>
              <w:t xml:space="preserve">Stručný popis opatrenia </w:t>
            </w:r>
            <w:r w:rsidRPr="00A63F0C">
              <w:rPr>
                <w:sz w:val="20"/>
                <w:szCs w:val="20"/>
              </w:rPr>
              <w:t xml:space="preserve"> </w:t>
            </w:r>
          </w:p>
          <w:p w14:paraId="2160DB94" w14:textId="77777777" w:rsidR="00D56E97" w:rsidRPr="00A63F0C" w:rsidRDefault="00D56E97">
            <w:pPr>
              <w:spacing w:after="0" w:line="259" w:lineRule="auto"/>
              <w:ind w:left="2" w:firstLine="0"/>
              <w:jc w:val="left"/>
              <w:rPr>
                <w:sz w:val="20"/>
                <w:szCs w:val="20"/>
              </w:rPr>
            </w:pPr>
            <w:r w:rsidRPr="00A63F0C">
              <w:rPr>
                <w:b/>
                <w:sz w:val="20"/>
                <w:szCs w:val="20"/>
              </w:rPr>
              <w:t xml:space="preserve"> </w:t>
            </w:r>
          </w:p>
        </w:tc>
        <w:tc>
          <w:tcPr>
            <w:tcW w:w="1044" w:type="dxa"/>
            <w:shd w:val="clear" w:color="auto" w:fill="C5E0B3" w:themeFill="accent6" w:themeFillTint="66"/>
          </w:tcPr>
          <w:p w14:paraId="1BD487B2" w14:textId="77777777" w:rsidR="00D56E97" w:rsidRPr="00A63F0C" w:rsidRDefault="00D56E97">
            <w:pPr>
              <w:spacing w:after="21" w:line="259" w:lineRule="auto"/>
              <w:ind w:left="2" w:firstLine="0"/>
              <w:jc w:val="left"/>
              <w:rPr>
                <w:sz w:val="20"/>
                <w:szCs w:val="20"/>
              </w:rPr>
            </w:pPr>
            <w:r w:rsidRPr="00A63F0C">
              <w:rPr>
                <w:b/>
                <w:sz w:val="20"/>
                <w:szCs w:val="20"/>
              </w:rPr>
              <w:t xml:space="preserve"> </w:t>
            </w:r>
          </w:p>
          <w:p w14:paraId="436683B7" w14:textId="77777777" w:rsidR="00D56E97" w:rsidRPr="00A63F0C" w:rsidRDefault="00D56E97">
            <w:pPr>
              <w:spacing w:after="0" w:line="259" w:lineRule="auto"/>
              <w:ind w:left="2" w:firstLine="0"/>
              <w:jc w:val="left"/>
              <w:rPr>
                <w:sz w:val="20"/>
                <w:szCs w:val="20"/>
              </w:rPr>
            </w:pPr>
            <w:r w:rsidRPr="00A63F0C">
              <w:rPr>
                <w:b/>
                <w:sz w:val="20"/>
                <w:szCs w:val="20"/>
              </w:rPr>
              <w:t>Termín</w:t>
            </w:r>
            <w:r w:rsidRPr="00A63F0C">
              <w:rPr>
                <w:sz w:val="20"/>
                <w:szCs w:val="20"/>
              </w:rPr>
              <w:t xml:space="preserve"> </w:t>
            </w:r>
          </w:p>
        </w:tc>
        <w:tc>
          <w:tcPr>
            <w:tcW w:w="1349" w:type="dxa"/>
            <w:shd w:val="clear" w:color="auto" w:fill="C5E0B3" w:themeFill="accent6" w:themeFillTint="66"/>
          </w:tcPr>
          <w:p w14:paraId="4ED7EB55" w14:textId="77777777" w:rsidR="00D56E97" w:rsidRPr="00A63F0C" w:rsidRDefault="00D56E97">
            <w:pPr>
              <w:spacing w:after="20" w:line="259" w:lineRule="auto"/>
              <w:ind w:left="2" w:firstLine="0"/>
              <w:jc w:val="left"/>
              <w:rPr>
                <w:sz w:val="20"/>
                <w:szCs w:val="20"/>
              </w:rPr>
            </w:pPr>
            <w:r w:rsidRPr="00A63F0C">
              <w:rPr>
                <w:b/>
                <w:sz w:val="20"/>
                <w:szCs w:val="20"/>
              </w:rPr>
              <w:t xml:space="preserve"> </w:t>
            </w:r>
          </w:p>
          <w:p w14:paraId="4C6BEC47" w14:textId="77777777" w:rsidR="00D56E97" w:rsidRPr="00A63F0C" w:rsidRDefault="00D56E97">
            <w:pPr>
              <w:spacing w:after="0" w:line="259" w:lineRule="auto"/>
              <w:ind w:left="2" w:firstLine="0"/>
              <w:jc w:val="left"/>
              <w:rPr>
                <w:sz w:val="20"/>
                <w:szCs w:val="20"/>
              </w:rPr>
            </w:pPr>
            <w:r w:rsidRPr="00A63F0C">
              <w:rPr>
                <w:b/>
                <w:sz w:val="20"/>
                <w:szCs w:val="20"/>
              </w:rPr>
              <w:t>Gestor</w:t>
            </w:r>
            <w:r w:rsidRPr="00A63F0C">
              <w:rPr>
                <w:sz w:val="20"/>
                <w:szCs w:val="20"/>
              </w:rPr>
              <w:t xml:space="preserve"> </w:t>
            </w:r>
          </w:p>
        </w:tc>
        <w:tc>
          <w:tcPr>
            <w:tcW w:w="1234" w:type="dxa"/>
            <w:shd w:val="clear" w:color="auto" w:fill="C5E0B3" w:themeFill="accent6" w:themeFillTint="66"/>
          </w:tcPr>
          <w:p w14:paraId="635435CF" w14:textId="77777777" w:rsidR="00D56E97" w:rsidRPr="00A63F0C" w:rsidRDefault="00D56E97">
            <w:pPr>
              <w:spacing w:after="22" w:line="259" w:lineRule="auto"/>
              <w:ind w:left="2" w:firstLine="0"/>
              <w:jc w:val="left"/>
              <w:rPr>
                <w:sz w:val="20"/>
                <w:szCs w:val="20"/>
              </w:rPr>
            </w:pPr>
            <w:r w:rsidRPr="00A63F0C">
              <w:rPr>
                <w:b/>
                <w:sz w:val="20"/>
                <w:szCs w:val="20"/>
              </w:rPr>
              <w:t xml:space="preserve"> </w:t>
            </w:r>
          </w:p>
          <w:p w14:paraId="30A1341F" w14:textId="77777777" w:rsidR="00D56E97" w:rsidRPr="00A63F0C" w:rsidRDefault="00D56E97">
            <w:pPr>
              <w:spacing w:after="0" w:line="259" w:lineRule="auto"/>
              <w:ind w:left="2" w:firstLine="0"/>
              <w:jc w:val="left"/>
              <w:rPr>
                <w:sz w:val="20"/>
                <w:szCs w:val="20"/>
              </w:rPr>
            </w:pPr>
            <w:proofErr w:type="spellStart"/>
            <w:r w:rsidRPr="00A63F0C">
              <w:rPr>
                <w:b/>
                <w:sz w:val="20"/>
                <w:szCs w:val="20"/>
              </w:rPr>
              <w:t>Spolugestor</w:t>
            </w:r>
            <w:proofErr w:type="spellEnd"/>
            <w:r w:rsidRPr="00A63F0C">
              <w:rPr>
                <w:b/>
                <w:sz w:val="20"/>
                <w:szCs w:val="20"/>
              </w:rPr>
              <w:t xml:space="preserve"> </w:t>
            </w:r>
            <w:r w:rsidRPr="00A63F0C">
              <w:rPr>
                <w:sz w:val="20"/>
                <w:szCs w:val="20"/>
              </w:rPr>
              <w:t xml:space="preserve"> </w:t>
            </w:r>
          </w:p>
        </w:tc>
        <w:tc>
          <w:tcPr>
            <w:tcW w:w="1572" w:type="dxa"/>
            <w:shd w:val="clear" w:color="auto" w:fill="C5E0B3" w:themeFill="accent6" w:themeFillTint="66"/>
          </w:tcPr>
          <w:p w14:paraId="7E7CA222" w14:textId="77777777" w:rsidR="00D56E97" w:rsidRPr="00A63F0C" w:rsidRDefault="00D56E97">
            <w:pPr>
              <w:spacing w:after="0" w:line="259" w:lineRule="auto"/>
              <w:ind w:left="2" w:firstLine="0"/>
              <w:jc w:val="left"/>
              <w:rPr>
                <w:sz w:val="20"/>
                <w:szCs w:val="20"/>
              </w:rPr>
            </w:pPr>
            <w:r w:rsidRPr="00A63F0C">
              <w:rPr>
                <w:b/>
                <w:sz w:val="20"/>
                <w:szCs w:val="20"/>
              </w:rPr>
              <w:t xml:space="preserve"> </w:t>
            </w:r>
          </w:p>
          <w:p w14:paraId="0E64F3C2" w14:textId="03EABA75" w:rsidR="00D56E97" w:rsidRPr="00A63F0C" w:rsidRDefault="00D56E97">
            <w:pPr>
              <w:spacing w:after="0" w:line="259" w:lineRule="auto"/>
              <w:ind w:left="2" w:firstLine="0"/>
              <w:jc w:val="left"/>
              <w:rPr>
                <w:sz w:val="20"/>
                <w:szCs w:val="20"/>
              </w:rPr>
            </w:pPr>
            <w:r w:rsidRPr="00A63F0C">
              <w:rPr>
                <w:b/>
                <w:sz w:val="20"/>
                <w:szCs w:val="20"/>
              </w:rPr>
              <w:t>Zdroj financovania a predpokladaná suma</w:t>
            </w:r>
            <w:r w:rsidRPr="00A63F0C">
              <w:rPr>
                <w:sz w:val="20"/>
                <w:szCs w:val="20"/>
              </w:rPr>
              <w:t xml:space="preserve"> </w:t>
            </w:r>
          </w:p>
        </w:tc>
        <w:tc>
          <w:tcPr>
            <w:tcW w:w="2383" w:type="dxa"/>
            <w:shd w:val="clear" w:color="auto" w:fill="C5E0B3" w:themeFill="accent6" w:themeFillTint="66"/>
          </w:tcPr>
          <w:p w14:paraId="4F747DB2" w14:textId="77777777" w:rsidR="00D56E97" w:rsidRPr="00A63F0C" w:rsidRDefault="00D56E97">
            <w:pPr>
              <w:spacing w:after="0" w:line="259" w:lineRule="auto"/>
              <w:ind w:left="2" w:firstLine="0"/>
              <w:jc w:val="left"/>
              <w:rPr>
                <w:b/>
                <w:sz w:val="20"/>
                <w:szCs w:val="20"/>
              </w:rPr>
            </w:pPr>
          </w:p>
          <w:p w14:paraId="71CC648F" w14:textId="6D677D1A" w:rsidR="00D56E97" w:rsidRPr="00A63F0C" w:rsidRDefault="00D56E97">
            <w:pPr>
              <w:spacing w:after="0" w:line="259" w:lineRule="auto"/>
              <w:ind w:left="2" w:firstLine="0"/>
              <w:jc w:val="left"/>
              <w:rPr>
                <w:b/>
                <w:sz w:val="20"/>
                <w:szCs w:val="20"/>
              </w:rPr>
            </w:pPr>
            <w:r w:rsidRPr="00A63F0C">
              <w:rPr>
                <w:b/>
                <w:sz w:val="20"/>
                <w:szCs w:val="20"/>
              </w:rPr>
              <w:t>Plnenie</w:t>
            </w:r>
            <w:r w:rsidR="00411C73">
              <w:rPr>
                <w:b/>
                <w:sz w:val="20"/>
                <w:szCs w:val="20"/>
              </w:rPr>
              <w:t xml:space="preserve"> opatrenia</w:t>
            </w:r>
          </w:p>
        </w:tc>
      </w:tr>
      <w:tr w:rsidR="00DA0003" w:rsidRPr="00A63F0C" w14:paraId="3690E594" w14:textId="493AC141" w:rsidTr="00A63F0C">
        <w:trPr>
          <w:trHeight w:val="3227"/>
        </w:trPr>
        <w:tc>
          <w:tcPr>
            <w:tcW w:w="1294" w:type="dxa"/>
            <w:shd w:val="clear" w:color="auto" w:fill="E2EFD9" w:themeFill="accent6" w:themeFillTint="33"/>
          </w:tcPr>
          <w:p w14:paraId="4C85527D" w14:textId="77777777" w:rsidR="00D56E97" w:rsidRPr="00A63F0C" w:rsidRDefault="00D56E97">
            <w:pPr>
              <w:spacing w:after="0" w:line="259" w:lineRule="auto"/>
              <w:ind w:left="0" w:firstLine="0"/>
              <w:jc w:val="left"/>
              <w:rPr>
                <w:sz w:val="20"/>
                <w:szCs w:val="20"/>
              </w:rPr>
            </w:pPr>
            <w:r w:rsidRPr="00A63F0C">
              <w:rPr>
                <w:sz w:val="20"/>
                <w:szCs w:val="20"/>
              </w:rPr>
              <w:t xml:space="preserve">4) </w:t>
            </w:r>
          </w:p>
        </w:tc>
        <w:tc>
          <w:tcPr>
            <w:tcW w:w="1814" w:type="dxa"/>
            <w:shd w:val="clear" w:color="auto" w:fill="E2EFD9" w:themeFill="accent6" w:themeFillTint="33"/>
          </w:tcPr>
          <w:p w14:paraId="31BA5582" w14:textId="77777777" w:rsidR="00D56E97" w:rsidRPr="006B3E5F" w:rsidRDefault="00D56E97">
            <w:pPr>
              <w:spacing w:after="0" w:line="246" w:lineRule="auto"/>
              <w:ind w:left="0" w:firstLine="0"/>
              <w:jc w:val="left"/>
              <w:rPr>
                <w:b/>
                <w:sz w:val="20"/>
                <w:szCs w:val="20"/>
              </w:rPr>
            </w:pPr>
            <w:r w:rsidRPr="006B3E5F">
              <w:rPr>
                <w:b/>
                <w:sz w:val="20"/>
                <w:szCs w:val="20"/>
              </w:rPr>
              <w:t xml:space="preserve">Vytvorenie preventívneho systému za účelom predchádzania predčasného ukončenia školskej dochádzky </w:t>
            </w:r>
          </w:p>
          <w:p w14:paraId="546F3CBC" w14:textId="77777777" w:rsidR="00D56E97" w:rsidRPr="00A63F0C" w:rsidRDefault="00D56E97">
            <w:pPr>
              <w:spacing w:after="0" w:line="259" w:lineRule="auto"/>
              <w:ind w:left="0" w:firstLine="0"/>
              <w:jc w:val="left"/>
              <w:rPr>
                <w:sz w:val="20"/>
                <w:szCs w:val="20"/>
              </w:rPr>
            </w:pPr>
            <w:r w:rsidRPr="00A63F0C">
              <w:rPr>
                <w:sz w:val="20"/>
                <w:szCs w:val="20"/>
              </w:rPr>
              <w:t xml:space="preserve"> </w:t>
            </w:r>
          </w:p>
        </w:tc>
        <w:tc>
          <w:tcPr>
            <w:tcW w:w="3653" w:type="dxa"/>
            <w:shd w:val="clear" w:color="auto" w:fill="E2EFD9" w:themeFill="accent6" w:themeFillTint="33"/>
          </w:tcPr>
          <w:p w14:paraId="4A79D056" w14:textId="77777777" w:rsidR="00D56E97" w:rsidRPr="00A63F0C" w:rsidRDefault="00D56E97">
            <w:pPr>
              <w:spacing w:after="0" w:line="266" w:lineRule="auto"/>
              <w:ind w:left="2" w:firstLine="0"/>
              <w:jc w:val="left"/>
              <w:rPr>
                <w:sz w:val="20"/>
                <w:szCs w:val="20"/>
              </w:rPr>
            </w:pPr>
            <w:r w:rsidRPr="00A63F0C">
              <w:rPr>
                <w:sz w:val="20"/>
                <w:szCs w:val="20"/>
              </w:rPr>
              <w:t xml:space="preserve">Rozvoj systému včasného varovania pred predčasným ukončením školskej dochádzky, ktorého súčasťou je aj vypracovanie metodiky na identifikáciu a prácu so skupinami detí a žiakov, ktorým hrozí, že sa po ukončení vzdelávania ocitnú v situácii NEET. </w:t>
            </w:r>
          </w:p>
          <w:p w14:paraId="602173FA" w14:textId="5EFFC49D" w:rsidR="00D56E97" w:rsidRPr="00A63F0C" w:rsidRDefault="00D56E97" w:rsidP="00AE7519">
            <w:pPr>
              <w:spacing w:after="13" w:line="259" w:lineRule="auto"/>
              <w:ind w:left="2" w:firstLine="0"/>
              <w:jc w:val="left"/>
              <w:rPr>
                <w:sz w:val="20"/>
                <w:szCs w:val="20"/>
              </w:rPr>
            </w:pPr>
            <w:r w:rsidRPr="00A63F0C">
              <w:rPr>
                <w:sz w:val="20"/>
                <w:szCs w:val="20"/>
              </w:rPr>
              <w:t>Zároveň sa podporí personálne a materiálno-technické zabezpečenie vzdelávania v príslušných odboroch vytvárajúce predpoklady pre plnenie cieľov týchto odborov - získavanie NSV týmito žiakmi, posun žiakov na vzdelávanie  v odboroch na vyšších stupňoch vzdelania alebo ich uplatnenie na trhu práce.</w:t>
            </w:r>
            <w:r w:rsidRPr="00A63F0C">
              <w:rPr>
                <w:rFonts w:ascii="Calibri" w:eastAsia="Calibri" w:hAnsi="Calibri" w:cs="Calibri"/>
                <w:sz w:val="20"/>
                <w:szCs w:val="20"/>
              </w:rPr>
              <w:t xml:space="preserve">               </w:t>
            </w:r>
            <w:r w:rsidRPr="00A63F0C">
              <w:rPr>
                <w:sz w:val="20"/>
                <w:szCs w:val="20"/>
              </w:rPr>
              <w:t xml:space="preserve"> </w:t>
            </w:r>
          </w:p>
        </w:tc>
        <w:tc>
          <w:tcPr>
            <w:tcW w:w="1044" w:type="dxa"/>
            <w:shd w:val="clear" w:color="auto" w:fill="E2EFD9" w:themeFill="accent6" w:themeFillTint="33"/>
          </w:tcPr>
          <w:p w14:paraId="7E6B296A" w14:textId="77777777" w:rsidR="00D56E97" w:rsidRPr="00A63F0C" w:rsidRDefault="00D56E97">
            <w:pPr>
              <w:spacing w:after="0" w:line="259" w:lineRule="auto"/>
              <w:ind w:left="2" w:firstLine="0"/>
              <w:jc w:val="left"/>
              <w:rPr>
                <w:sz w:val="20"/>
                <w:szCs w:val="20"/>
              </w:rPr>
            </w:pPr>
            <w:r w:rsidRPr="00A63F0C">
              <w:rPr>
                <w:sz w:val="20"/>
                <w:szCs w:val="20"/>
              </w:rPr>
              <w:t xml:space="preserve">2023-2029 </w:t>
            </w:r>
          </w:p>
        </w:tc>
        <w:tc>
          <w:tcPr>
            <w:tcW w:w="1349" w:type="dxa"/>
            <w:shd w:val="clear" w:color="auto" w:fill="E2EFD9" w:themeFill="accent6" w:themeFillTint="33"/>
          </w:tcPr>
          <w:p w14:paraId="7020C16A" w14:textId="15269806" w:rsidR="00D56E97" w:rsidRPr="00A63F0C" w:rsidRDefault="00D56E97">
            <w:pPr>
              <w:spacing w:after="38" w:line="239" w:lineRule="auto"/>
              <w:ind w:left="2" w:right="68" w:firstLine="0"/>
              <w:rPr>
                <w:sz w:val="20"/>
                <w:szCs w:val="20"/>
              </w:rPr>
            </w:pPr>
            <w:r w:rsidRPr="00A63F0C">
              <w:rPr>
                <w:sz w:val="20"/>
                <w:szCs w:val="20"/>
              </w:rPr>
              <w:t xml:space="preserve">Ministerstvo školstva, výskumu, vývoja a mládeže SR  </w:t>
            </w:r>
          </w:p>
          <w:p w14:paraId="33A8EDBA" w14:textId="04A2E19E" w:rsidR="00D56E97" w:rsidRPr="00A63F0C" w:rsidRDefault="00D56E97">
            <w:pPr>
              <w:spacing w:after="0" w:line="259" w:lineRule="auto"/>
              <w:ind w:left="2" w:firstLine="0"/>
              <w:jc w:val="left"/>
              <w:rPr>
                <w:sz w:val="20"/>
                <w:szCs w:val="20"/>
              </w:rPr>
            </w:pPr>
            <w:r w:rsidRPr="00A63F0C">
              <w:rPr>
                <w:sz w:val="20"/>
                <w:szCs w:val="20"/>
              </w:rPr>
              <w:t xml:space="preserve">(MŠVVM SR) </w:t>
            </w:r>
          </w:p>
        </w:tc>
        <w:tc>
          <w:tcPr>
            <w:tcW w:w="1234" w:type="dxa"/>
            <w:shd w:val="clear" w:color="auto" w:fill="E2EFD9" w:themeFill="accent6" w:themeFillTint="33"/>
          </w:tcPr>
          <w:p w14:paraId="1F184AE3" w14:textId="441940E0" w:rsidR="00D56E97" w:rsidRPr="00A63F0C" w:rsidRDefault="00D56E97" w:rsidP="00A8258F">
            <w:pPr>
              <w:spacing w:after="0" w:line="259" w:lineRule="auto"/>
              <w:ind w:left="0" w:firstLine="0"/>
              <w:jc w:val="left"/>
              <w:rPr>
                <w:sz w:val="20"/>
                <w:szCs w:val="20"/>
              </w:rPr>
            </w:pPr>
            <w:proofErr w:type="spellStart"/>
            <w:r w:rsidRPr="00A63F0C">
              <w:rPr>
                <w:sz w:val="20"/>
                <w:szCs w:val="20"/>
              </w:rPr>
              <w:t>VÚDPaP</w:t>
            </w:r>
            <w:proofErr w:type="spellEnd"/>
            <w:r w:rsidRPr="00A63F0C">
              <w:rPr>
                <w:sz w:val="20"/>
                <w:szCs w:val="20"/>
              </w:rPr>
              <w:t xml:space="preserve">, </w:t>
            </w:r>
          </w:p>
          <w:p w14:paraId="01FDA389" w14:textId="0D1D4F39" w:rsidR="00D56E97" w:rsidRPr="00A63F0C" w:rsidRDefault="00D56E97">
            <w:pPr>
              <w:spacing w:after="15" w:line="259" w:lineRule="auto"/>
              <w:ind w:left="2" w:firstLine="0"/>
              <w:jc w:val="left"/>
              <w:rPr>
                <w:sz w:val="20"/>
                <w:szCs w:val="20"/>
              </w:rPr>
            </w:pPr>
            <w:r w:rsidRPr="00A63F0C">
              <w:rPr>
                <w:sz w:val="20"/>
                <w:szCs w:val="20"/>
              </w:rPr>
              <w:t xml:space="preserve"> </w:t>
            </w:r>
          </w:p>
          <w:p w14:paraId="7A7773AA" w14:textId="11C53176" w:rsidR="00D56E97" w:rsidRPr="00A63F0C" w:rsidRDefault="006F7C60">
            <w:pPr>
              <w:spacing w:after="0" w:line="259" w:lineRule="auto"/>
              <w:ind w:left="2" w:firstLine="0"/>
              <w:jc w:val="left"/>
              <w:rPr>
                <w:sz w:val="20"/>
                <w:szCs w:val="20"/>
              </w:rPr>
            </w:pPr>
            <w:r>
              <w:rPr>
                <w:sz w:val="20"/>
                <w:szCs w:val="20"/>
              </w:rPr>
              <w:t>Úrad splnomocnenca vlády SR pre rómske komunity (</w:t>
            </w:r>
            <w:r w:rsidR="00D56E97" w:rsidRPr="00A63F0C">
              <w:rPr>
                <w:sz w:val="20"/>
                <w:szCs w:val="20"/>
              </w:rPr>
              <w:t>ÚSVRK</w:t>
            </w:r>
            <w:r>
              <w:rPr>
                <w:sz w:val="20"/>
                <w:szCs w:val="20"/>
              </w:rPr>
              <w:t>)</w:t>
            </w:r>
            <w:r w:rsidR="00D56E97" w:rsidRPr="00A63F0C">
              <w:rPr>
                <w:sz w:val="20"/>
                <w:szCs w:val="20"/>
              </w:rPr>
              <w:t xml:space="preserve"> </w:t>
            </w:r>
          </w:p>
        </w:tc>
        <w:tc>
          <w:tcPr>
            <w:tcW w:w="1572" w:type="dxa"/>
            <w:shd w:val="clear" w:color="auto" w:fill="E2EFD9" w:themeFill="accent6" w:themeFillTint="33"/>
          </w:tcPr>
          <w:p w14:paraId="64D77A72" w14:textId="6CB1085D" w:rsidR="00D56E97" w:rsidRPr="00A63F0C" w:rsidRDefault="00D56E97">
            <w:pPr>
              <w:spacing w:after="0" w:line="259" w:lineRule="auto"/>
              <w:ind w:left="2" w:firstLine="0"/>
              <w:jc w:val="left"/>
              <w:rPr>
                <w:sz w:val="20"/>
                <w:szCs w:val="20"/>
              </w:rPr>
            </w:pPr>
            <w:r w:rsidRPr="00A63F0C">
              <w:rPr>
                <w:sz w:val="20"/>
                <w:szCs w:val="20"/>
              </w:rPr>
              <w:t>ESF+</w:t>
            </w:r>
          </w:p>
          <w:p w14:paraId="5430B643" w14:textId="14CBADCE" w:rsidR="00D56E97" w:rsidRPr="00A63F0C" w:rsidRDefault="00D56E97">
            <w:pPr>
              <w:spacing w:after="0" w:line="259" w:lineRule="auto"/>
              <w:ind w:left="2" w:firstLine="0"/>
              <w:jc w:val="left"/>
              <w:rPr>
                <w:sz w:val="20"/>
                <w:szCs w:val="20"/>
              </w:rPr>
            </w:pPr>
            <w:r w:rsidRPr="00A63F0C">
              <w:rPr>
                <w:sz w:val="20"/>
                <w:szCs w:val="20"/>
              </w:rPr>
              <w:t xml:space="preserve">7 000 000 EUR </w:t>
            </w:r>
          </w:p>
          <w:p w14:paraId="6BCD1AFA" w14:textId="77777777" w:rsidR="00D56E97" w:rsidRPr="00A63F0C" w:rsidRDefault="00D56E97">
            <w:pPr>
              <w:spacing w:after="0" w:line="259" w:lineRule="auto"/>
              <w:ind w:left="2" w:firstLine="0"/>
              <w:jc w:val="left"/>
              <w:rPr>
                <w:sz w:val="20"/>
                <w:szCs w:val="20"/>
              </w:rPr>
            </w:pPr>
            <w:r w:rsidRPr="00A63F0C">
              <w:rPr>
                <w:sz w:val="20"/>
                <w:szCs w:val="20"/>
              </w:rPr>
              <w:t xml:space="preserve"> </w:t>
            </w:r>
          </w:p>
        </w:tc>
        <w:tc>
          <w:tcPr>
            <w:tcW w:w="2383" w:type="dxa"/>
            <w:shd w:val="clear" w:color="auto" w:fill="E2EFD9" w:themeFill="accent6" w:themeFillTint="33"/>
          </w:tcPr>
          <w:p w14:paraId="2C68B048" w14:textId="0B59043C" w:rsidR="004E5AB7" w:rsidRPr="006B3E5F" w:rsidRDefault="004E5AB7" w:rsidP="004E5AB7">
            <w:pPr>
              <w:spacing w:after="0" w:line="259" w:lineRule="auto"/>
              <w:ind w:left="2" w:firstLine="0"/>
              <w:jc w:val="left"/>
              <w:rPr>
                <w:b/>
                <w:bCs/>
                <w:sz w:val="20"/>
                <w:szCs w:val="20"/>
              </w:rPr>
            </w:pPr>
            <w:r w:rsidRPr="006B3E5F">
              <w:rPr>
                <w:b/>
                <w:bCs/>
                <w:sz w:val="20"/>
                <w:szCs w:val="20"/>
              </w:rPr>
              <w:t>Opatrenie sa plní.</w:t>
            </w:r>
          </w:p>
          <w:p w14:paraId="1DF4704C" w14:textId="06BED6AD" w:rsidR="004E5AB7" w:rsidRPr="004E5AB7" w:rsidRDefault="004E5AB7" w:rsidP="006B3E5F">
            <w:pPr>
              <w:spacing w:after="0" w:line="259" w:lineRule="auto"/>
              <w:ind w:left="0" w:firstLine="0"/>
              <w:jc w:val="left"/>
              <w:rPr>
                <w:bCs/>
                <w:sz w:val="20"/>
                <w:szCs w:val="20"/>
              </w:rPr>
            </w:pPr>
            <w:r w:rsidRPr="004E5AB7">
              <w:rPr>
                <w:bCs/>
                <w:sz w:val="20"/>
                <w:szCs w:val="20"/>
              </w:rPr>
              <w:t xml:space="preserve">Výzva s názvom </w:t>
            </w:r>
            <w:r w:rsidRPr="004E5AB7">
              <w:rPr>
                <w:bCs/>
                <w:i/>
                <w:sz w:val="20"/>
                <w:szCs w:val="20"/>
              </w:rPr>
              <w:t>Vytvorenie a overenie systému včasného varovania pred predčasným</w:t>
            </w:r>
            <w:r>
              <w:rPr>
                <w:bCs/>
                <w:i/>
                <w:sz w:val="20"/>
                <w:szCs w:val="20"/>
              </w:rPr>
              <w:t xml:space="preserve"> ukončením školskej dochádzky a </w:t>
            </w:r>
            <w:r w:rsidRPr="004E5AB7">
              <w:rPr>
                <w:bCs/>
                <w:i/>
                <w:sz w:val="20"/>
                <w:szCs w:val="20"/>
              </w:rPr>
              <w:t>adresnej podpory žiakov v systéme poradenstva</w:t>
            </w:r>
            <w:r w:rsidRPr="004E5AB7">
              <w:rPr>
                <w:b/>
                <w:bCs/>
                <w:i/>
                <w:sz w:val="20"/>
                <w:szCs w:val="20"/>
              </w:rPr>
              <w:t xml:space="preserve"> </w:t>
            </w:r>
            <w:r w:rsidRPr="004E5AB7">
              <w:rPr>
                <w:i/>
                <w:sz w:val="20"/>
                <w:szCs w:val="20"/>
              </w:rPr>
              <w:t>a</w:t>
            </w:r>
            <w:r w:rsidR="00B33EDD">
              <w:rPr>
                <w:i/>
                <w:sz w:val="20"/>
                <w:szCs w:val="20"/>
              </w:rPr>
              <w:t> </w:t>
            </w:r>
            <w:r w:rsidRPr="004E5AB7">
              <w:rPr>
                <w:i/>
                <w:sz w:val="20"/>
                <w:szCs w:val="20"/>
              </w:rPr>
              <w:t>prevencie</w:t>
            </w:r>
            <w:r w:rsidRPr="004E5AB7">
              <w:rPr>
                <w:bCs/>
                <w:sz w:val="20"/>
                <w:szCs w:val="20"/>
              </w:rPr>
              <w:t xml:space="preserve"> bola dňa 28. 06. 2024 zverejnená na portáli ITMS21+.</w:t>
            </w:r>
          </w:p>
          <w:p w14:paraId="76848C39" w14:textId="77777777" w:rsidR="00D56E97" w:rsidRDefault="004E5AB7" w:rsidP="00C442C0">
            <w:pPr>
              <w:spacing w:after="0" w:line="259" w:lineRule="auto"/>
              <w:ind w:left="0" w:firstLine="0"/>
              <w:jc w:val="left"/>
              <w:rPr>
                <w:bCs/>
                <w:sz w:val="20"/>
                <w:szCs w:val="20"/>
              </w:rPr>
            </w:pPr>
            <w:r w:rsidRPr="004E5AB7">
              <w:rPr>
                <w:bCs/>
                <w:sz w:val="20"/>
                <w:szCs w:val="20"/>
              </w:rPr>
              <w:t>Zmluva o nenávratnom finančnom príspevku bola uzatvorená s prijímateľom VÚDPAP. Zmluva je účinná od 21. 09. 2024 a dostupná na Centrálnom registr</w:t>
            </w:r>
            <w:r w:rsidR="00C442C0">
              <w:rPr>
                <w:bCs/>
                <w:sz w:val="20"/>
                <w:szCs w:val="20"/>
              </w:rPr>
              <w:t xml:space="preserve">i zmlúv. </w:t>
            </w:r>
          </w:p>
          <w:p w14:paraId="6E14A577" w14:textId="33E86C03" w:rsidR="00C442C0" w:rsidRPr="00C442C0" w:rsidRDefault="00C442C0" w:rsidP="00C442C0">
            <w:pPr>
              <w:spacing w:after="0" w:line="259" w:lineRule="auto"/>
              <w:ind w:left="0" w:firstLine="0"/>
              <w:jc w:val="left"/>
              <w:rPr>
                <w:bCs/>
                <w:sz w:val="20"/>
                <w:szCs w:val="20"/>
              </w:rPr>
            </w:pPr>
          </w:p>
        </w:tc>
      </w:tr>
      <w:tr w:rsidR="00DA0003" w:rsidRPr="00A63F0C" w14:paraId="7049FF61" w14:textId="291CB1AE" w:rsidTr="00065916">
        <w:trPr>
          <w:trHeight w:val="540"/>
        </w:trPr>
        <w:tc>
          <w:tcPr>
            <w:tcW w:w="1294" w:type="dxa"/>
            <w:shd w:val="clear" w:color="auto" w:fill="E2EFD9" w:themeFill="accent6" w:themeFillTint="33"/>
          </w:tcPr>
          <w:p w14:paraId="6FC422DF" w14:textId="77777777" w:rsidR="00D56E97" w:rsidRPr="00A63F0C" w:rsidRDefault="00D56E97">
            <w:pPr>
              <w:spacing w:after="0" w:line="259" w:lineRule="auto"/>
              <w:ind w:left="0" w:firstLine="0"/>
              <w:jc w:val="left"/>
              <w:rPr>
                <w:sz w:val="20"/>
                <w:szCs w:val="20"/>
              </w:rPr>
            </w:pPr>
            <w:r w:rsidRPr="00A63F0C">
              <w:rPr>
                <w:sz w:val="20"/>
                <w:szCs w:val="20"/>
              </w:rPr>
              <w:t xml:space="preserve">2) a 3) </w:t>
            </w:r>
          </w:p>
        </w:tc>
        <w:tc>
          <w:tcPr>
            <w:tcW w:w="1814" w:type="dxa"/>
            <w:shd w:val="clear" w:color="auto" w:fill="E2EFD9" w:themeFill="accent6" w:themeFillTint="33"/>
          </w:tcPr>
          <w:p w14:paraId="527AC97C" w14:textId="77777777" w:rsidR="00D56E97" w:rsidRPr="006B3E5F" w:rsidRDefault="00D56E97">
            <w:pPr>
              <w:spacing w:after="40" w:line="237" w:lineRule="auto"/>
              <w:ind w:left="0" w:right="32" w:firstLine="0"/>
              <w:jc w:val="left"/>
              <w:rPr>
                <w:b/>
                <w:sz w:val="20"/>
                <w:szCs w:val="20"/>
              </w:rPr>
            </w:pPr>
            <w:r w:rsidRPr="006B3E5F">
              <w:rPr>
                <w:b/>
                <w:sz w:val="20"/>
                <w:szCs w:val="20"/>
              </w:rPr>
              <w:t xml:space="preserve">Tvorba regionálnych analýz </w:t>
            </w:r>
          </w:p>
          <w:p w14:paraId="4B907948" w14:textId="77777777" w:rsidR="00D56E97" w:rsidRPr="006B3E5F" w:rsidRDefault="00D56E97">
            <w:pPr>
              <w:spacing w:after="17" w:line="259" w:lineRule="auto"/>
              <w:ind w:left="0" w:firstLine="0"/>
              <w:jc w:val="left"/>
              <w:rPr>
                <w:b/>
                <w:sz w:val="20"/>
                <w:szCs w:val="20"/>
              </w:rPr>
            </w:pPr>
            <w:r w:rsidRPr="006B3E5F">
              <w:rPr>
                <w:b/>
                <w:sz w:val="20"/>
                <w:szCs w:val="20"/>
              </w:rPr>
              <w:t xml:space="preserve">o situácii mladých </w:t>
            </w:r>
          </w:p>
          <w:p w14:paraId="008993D4" w14:textId="77777777" w:rsidR="00D56E97" w:rsidRPr="00A63F0C" w:rsidRDefault="00D56E97">
            <w:pPr>
              <w:spacing w:after="0" w:line="259" w:lineRule="auto"/>
              <w:ind w:left="0" w:firstLine="0"/>
              <w:jc w:val="left"/>
              <w:rPr>
                <w:sz w:val="20"/>
                <w:szCs w:val="20"/>
              </w:rPr>
            </w:pPr>
            <w:r w:rsidRPr="006B3E5F">
              <w:rPr>
                <w:b/>
                <w:sz w:val="20"/>
                <w:szCs w:val="20"/>
              </w:rPr>
              <w:t>NEET</w:t>
            </w:r>
            <w:r w:rsidRPr="00A63F0C">
              <w:rPr>
                <w:sz w:val="20"/>
                <w:szCs w:val="20"/>
              </w:rPr>
              <w:t xml:space="preserve">  </w:t>
            </w:r>
          </w:p>
        </w:tc>
        <w:tc>
          <w:tcPr>
            <w:tcW w:w="3653" w:type="dxa"/>
            <w:shd w:val="clear" w:color="auto" w:fill="E2EFD9" w:themeFill="accent6" w:themeFillTint="33"/>
          </w:tcPr>
          <w:p w14:paraId="38F8E93C" w14:textId="488F43D0" w:rsidR="00D56E97" w:rsidRPr="00A63F0C" w:rsidRDefault="00D56E97">
            <w:pPr>
              <w:spacing w:after="0" w:line="259" w:lineRule="auto"/>
              <w:ind w:left="2" w:right="61" w:firstLine="0"/>
              <w:jc w:val="left"/>
              <w:rPr>
                <w:sz w:val="20"/>
                <w:szCs w:val="20"/>
              </w:rPr>
            </w:pPr>
            <w:r w:rsidRPr="00A63F0C">
              <w:rPr>
                <w:sz w:val="20"/>
                <w:szCs w:val="20"/>
              </w:rPr>
              <w:t xml:space="preserve">Vypracovanie regionálnych analýz s cieľom zmapovať rozmanitosť NEET a popísať dostupné intervencie/služby. Analytickú činnosť zabezpečia odborné tímy s účasťou univerzít a výskumných pracovísk. Súčasťou štúdií budú </w:t>
            </w:r>
            <w:r w:rsidRPr="00A63F0C">
              <w:rPr>
                <w:sz w:val="20"/>
                <w:szCs w:val="20"/>
              </w:rPr>
              <w:lastRenderedPageBreak/>
              <w:t xml:space="preserve">prognózy zručností zohľadňujúce potreby regionálnych trhov práce.  </w:t>
            </w:r>
          </w:p>
        </w:tc>
        <w:tc>
          <w:tcPr>
            <w:tcW w:w="1044" w:type="dxa"/>
            <w:shd w:val="clear" w:color="auto" w:fill="E2EFD9" w:themeFill="accent6" w:themeFillTint="33"/>
          </w:tcPr>
          <w:p w14:paraId="401865A2" w14:textId="3707F306" w:rsidR="00D56E97" w:rsidRPr="00A63F0C" w:rsidRDefault="00D56E97">
            <w:pPr>
              <w:spacing w:after="0" w:line="259" w:lineRule="auto"/>
              <w:ind w:left="2" w:firstLine="0"/>
              <w:jc w:val="left"/>
              <w:rPr>
                <w:sz w:val="20"/>
                <w:szCs w:val="20"/>
              </w:rPr>
            </w:pPr>
            <w:r w:rsidRPr="00A63F0C">
              <w:rPr>
                <w:sz w:val="20"/>
                <w:szCs w:val="20"/>
              </w:rPr>
              <w:lastRenderedPageBreak/>
              <w:t>2023</w:t>
            </w:r>
            <w:r w:rsidR="009A2C7E">
              <w:rPr>
                <w:sz w:val="20"/>
                <w:szCs w:val="20"/>
              </w:rPr>
              <w:t xml:space="preserve"> - 2025</w:t>
            </w:r>
            <w:r w:rsidRPr="00A63F0C">
              <w:rPr>
                <w:sz w:val="20"/>
                <w:szCs w:val="20"/>
              </w:rPr>
              <w:t xml:space="preserve"> </w:t>
            </w:r>
          </w:p>
        </w:tc>
        <w:tc>
          <w:tcPr>
            <w:tcW w:w="1349" w:type="dxa"/>
            <w:shd w:val="clear" w:color="auto" w:fill="E2EFD9" w:themeFill="accent6" w:themeFillTint="33"/>
          </w:tcPr>
          <w:p w14:paraId="02FFDE0F" w14:textId="77777777" w:rsidR="00D56E97" w:rsidRPr="00A63F0C" w:rsidRDefault="00D56E97">
            <w:pPr>
              <w:spacing w:after="0" w:line="259" w:lineRule="auto"/>
              <w:ind w:left="2" w:firstLine="0"/>
              <w:jc w:val="left"/>
              <w:rPr>
                <w:sz w:val="20"/>
                <w:szCs w:val="20"/>
              </w:rPr>
            </w:pPr>
            <w:r w:rsidRPr="00A63F0C">
              <w:rPr>
                <w:sz w:val="20"/>
                <w:szCs w:val="20"/>
              </w:rPr>
              <w:t xml:space="preserve">MPSVR SR </w:t>
            </w:r>
          </w:p>
        </w:tc>
        <w:tc>
          <w:tcPr>
            <w:tcW w:w="1234" w:type="dxa"/>
            <w:shd w:val="clear" w:color="auto" w:fill="E2EFD9" w:themeFill="accent6" w:themeFillTint="33"/>
          </w:tcPr>
          <w:p w14:paraId="2CF68FA3" w14:textId="11A77E65" w:rsidR="00D56E97" w:rsidRPr="00A63F0C" w:rsidRDefault="00550DC0">
            <w:pPr>
              <w:spacing w:after="0" w:line="259" w:lineRule="auto"/>
              <w:ind w:left="2" w:right="62" w:firstLine="0"/>
              <w:jc w:val="left"/>
              <w:rPr>
                <w:sz w:val="20"/>
                <w:szCs w:val="20"/>
              </w:rPr>
            </w:pPr>
            <w:r>
              <w:rPr>
                <w:sz w:val="20"/>
                <w:szCs w:val="20"/>
              </w:rPr>
              <w:t>MŠVV</w:t>
            </w:r>
            <w:r w:rsidR="00CE3F45">
              <w:rPr>
                <w:sz w:val="20"/>
                <w:szCs w:val="20"/>
              </w:rPr>
              <w:t>M</w:t>
            </w:r>
            <w:r w:rsidR="00D56E97" w:rsidRPr="00A63F0C">
              <w:rPr>
                <w:sz w:val="20"/>
                <w:szCs w:val="20"/>
              </w:rPr>
              <w:t xml:space="preserve"> SR </w:t>
            </w:r>
          </w:p>
        </w:tc>
        <w:tc>
          <w:tcPr>
            <w:tcW w:w="1572" w:type="dxa"/>
            <w:shd w:val="clear" w:color="auto" w:fill="E2EFD9" w:themeFill="accent6" w:themeFillTint="33"/>
          </w:tcPr>
          <w:p w14:paraId="07C0A52B" w14:textId="3DCF3B8F" w:rsidR="00D56E97" w:rsidRPr="00A63F0C" w:rsidRDefault="00D56E97">
            <w:pPr>
              <w:spacing w:after="0" w:line="259" w:lineRule="auto"/>
              <w:ind w:left="2" w:firstLine="0"/>
              <w:jc w:val="left"/>
              <w:rPr>
                <w:sz w:val="20"/>
                <w:szCs w:val="20"/>
              </w:rPr>
            </w:pPr>
            <w:r w:rsidRPr="00A63F0C">
              <w:rPr>
                <w:sz w:val="20"/>
                <w:szCs w:val="20"/>
              </w:rPr>
              <w:t>ESF+</w:t>
            </w:r>
          </w:p>
          <w:p w14:paraId="02116485" w14:textId="7BE1EC63" w:rsidR="00D56E97" w:rsidRPr="00A63F0C" w:rsidRDefault="0074656A">
            <w:pPr>
              <w:spacing w:after="0" w:line="259" w:lineRule="auto"/>
              <w:ind w:left="2" w:firstLine="0"/>
              <w:jc w:val="left"/>
              <w:rPr>
                <w:sz w:val="20"/>
                <w:szCs w:val="20"/>
              </w:rPr>
            </w:pPr>
            <w:r>
              <w:rPr>
                <w:sz w:val="20"/>
                <w:szCs w:val="20"/>
              </w:rPr>
              <w:t>2 203 241</w:t>
            </w:r>
            <w:r w:rsidR="00D56E97" w:rsidRPr="00A63F0C">
              <w:rPr>
                <w:sz w:val="20"/>
                <w:szCs w:val="20"/>
              </w:rPr>
              <w:t xml:space="preserve"> EUR </w:t>
            </w:r>
          </w:p>
        </w:tc>
        <w:tc>
          <w:tcPr>
            <w:tcW w:w="2383" w:type="dxa"/>
            <w:shd w:val="clear" w:color="auto" w:fill="E2EFD9" w:themeFill="accent6" w:themeFillTint="33"/>
          </w:tcPr>
          <w:p w14:paraId="4B08DF5B" w14:textId="2EDCAD4C" w:rsidR="00DA0003" w:rsidRDefault="00C4446E" w:rsidP="00DA0003">
            <w:pPr>
              <w:spacing w:after="0" w:line="259" w:lineRule="auto"/>
              <w:ind w:left="363" w:hanging="363"/>
              <w:jc w:val="left"/>
              <w:rPr>
                <w:b/>
                <w:sz w:val="20"/>
                <w:szCs w:val="20"/>
              </w:rPr>
            </w:pPr>
            <w:r>
              <w:rPr>
                <w:b/>
                <w:sz w:val="20"/>
                <w:szCs w:val="20"/>
              </w:rPr>
              <w:t>Opatrenie je</w:t>
            </w:r>
            <w:r w:rsidR="00DA0003">
              <w:rPr>
                <w:b/>
                <w:sz w:val="20"/>
                <w:szCs w:val="20"/>
              </w:rPr>
              <w:t xml:space="preserve"> </w:t>
            </w:r>
            <w:r>
              <w:rPr>
                <w:b/>
                <w:sz w:val="20"/>
                <w:szCs w:val="20"/>
              </w:rPr>
              <w:t>splnené</w:t>
            </w:r>
          </w:p>
          <w:p w14:paraId="4D552193" w14:textId="4EE53AAD" w:rsidR="00DA0003" w:rsidRDefault="00DA0003" w:rsidP="00DA0003">
            <w:pPr>
              <w:spacing w:after="0" w:line="259" w:lineRule="auto"/>
              <w:ind w:left="363" w:hanging="363"/>
              <w:jc w:val="left"/>
              <w:rPr>
                <w:sz w:val="20"/>
                <w:szCs w:val="20"/>
              </w:rPr>
            </w:pPr>
            <w:r>
              <w:rPr>
                <w:sz w:val="20"/>
                <w:szCs w:val="20"/>
              </w:rPr>
              <w:t>prostredníctvom</w:t>
            </w:r>
          </w:p>
          <w:p w14:paraId="5187166D" w14:textId="4FA37891" w:rsidR="00DA0003" w:rsidRDefault="00DA0003" w:rsidP="00DA0003">
            <w:pPr>
              <w:spacing w:after="0" w:line="259" w:lineRule="auto"/>
              <w:ind w:left="363" w:hanging="363"/>
              <w:jc w:val="left"/>
              <w:rPr>
                <w:i/>
                <w:sz w:val="20"/>
                <w:szCs w:val="20"/>
              </w:rPr>
            </w:pPr>
            <w:r>
              <w:rPr>
                <w:sz w:val="20"/>
                <w:szCs w:val="20"/>
              </w:rPr>
              <w:t xml:space="preserve">výzvy </w:t>
            </w:r>
            <w:r>
              <w:rPr>
                <w:i/>
                <w:sz w:val="20"/>
                <w:szCs w:val="20"/>
              </w:rPr>
              <w:t>Regionálne</w:t>
            </w:r>
          </w:p>
          <w:p w14:paraId="352C0E2A" w14:textId="6EBC86AA" w:rsidR="00DA0003" w:rsidRDefault="00DA0003" w:rsidP="00DA0003">
            <w:pPr>
              <w:spacing w:after="0" w:line="259" w:lineRule="auto"/>
              <w:ind w:left="363" w:hanging="363"/>
              <w:jc w:val="left"/>
              <w:rPr>
                <w:i/>
                <w:sz w:val="20"/>
                <w:szCs w:val="20"/>
              </w:rPr>
            </w:pPr>
            <w:r>
              <w:rPr>
                <w:i/>
                <w:sz w:val="20"/>
                <w:szCs w:val="20"/>
              </w:rPr>
              <w:t xml:space="preserve">analýzy a partnerstvá </w:t>
            </w:r>
          </w:p>
          <w:p w14:paraId="4CD925F8" w14:textId="01765F20" w:rsidR="00DA0003" w:rsidRPr="00DA0003" w:rsidRDefault="00DA0003" w:rsidP="00DA0003">
            <w:pPr>
              <w:spacing w:after="0" w:line="259" w:lineRule="auto"/>
              <w:ind w:left="363" w:hanging="363"/>
              <w:jc w:val="left"/>
              <w:rPr>
                <w:sz w:val="20"/>
                <w:szCs w:val="20"/>
              </w:rPr>
            </w:pPr>
            <w:r>
              <w:rPr>
                <w:i/>
                <w:sz w:val="20"/>
                <w:szCs w:val="20"/>
              </w:rPr>
              <w:t>pre mladých.</w:t>
            </w:r>
          </w:p>
        </w:tc>
      </w:tr>
      <w:tr w:rsidR="00DA0003" w:rsidRPr="00A63F0C" w14:paraId="1644A67D" w14:textId="4192790E" w:rsidTr="00A63F0C">
        <w:trPr>
          <w:trHeight w:val="1385"/>
        </w:trPr>
        <w:tc>
          <w:tcPr>
            <w:tcW w:w="1294" w:type="dxa"/>
            <w:shd w:val="clear" w:color="auto" w:fill="E2EFD9" w:themeFill="accent6" w:themeFillTint="33"/>
          </w:tcPr>
          <w:p w14:paraId="61D72DDD" w14:textId="77777777" w:rsidR="00D56E97" w:rsidRPr="00A63F0C" w:rsidRDefault="00D56E97">
            <w:pPr>
              <w:spacing w:after="0" w:line="259" w:lineRule="auto"/>
              <w:ind w:left="0" w:firstLine="0"/>
              <w:jc w:val="left"/>
              <w:rPr>
                <w:sz w:val="20"/>
                <w:szCs w:val="20"/>
              </w:rPr>
            </w:pPr>
            <w:r w:rsidRPr="00A63F0C">
              <w:rPr>
                <w:sz w:val="20"/>
                <w:szCs w:val="20"/>
              </w:rPr>
              <w:t xml:space="preserve">4) </w:t>
            </w:r>
          </w:p>
        </w:tc>
        <w:tc>
          <w:tcPr>
            <w:tcW w:w="1814" w:type="dxa"/>
            <w:shd w:val="clear" w:color="auto" w:fill="E2EFD9" w:themeFill="accent6" w:themeFillTint="33"/>
          </w:tcPr>
          <w:p w14:paraId="17077159" w14:textId="5F3B7B8F" w:rsidR="00D56E97" w:rsidRPr="006B3E5F" w:rsidRDefault="006B3E5F">
            <w:pPr>
              <w:spacing w:after="0" w:line="259" w:lineRule="auto"/>
              <w:ind w:left="0" w:right="390" w:firstLine="0"/>
              <w:jc w:val="left"/>
              <w:rPr>
                <w:b/>
                <w:sz w:val="20"/>
                <w:szCs w:val="20"/>
              </w:rPr>
            </w:pPr>
            <w:r>
              <w:rPr>
                <w:b/>
                <w:sz w:val="20"/>
                <w:szCs w:val="20"/>
              </w:rPr>
              <w:t>Tvorba a </w:t>
            </w:r>
            <w:r w:rsidR="00D56E97" w:rsidRPr="006B3E5F">
              <w:rPr>
                <w:b/>
                <w:sz w:val="20"/>
                <w:szCs w:val="20"/>
              </w:rPr>
              <w:t xml:space="preserve">implementácia regionálnych preventívnych programov </w:t>
            </w:r>
          </w:p>
        </w:tc>
        <w:tc>
          <w:tcPr>
            <w:tcW w:w="3653" w:type="dxa"/>
            <w:shd w:val="clear" w:color="auto" w:fill="E2EFD9" w:themeFill="accent6" w:themeFillTint="33"/>
          </w:tcPr>
          <w:p w14:paraId="139412B1" w14:textId="01635FDF" w:rsidR="00D56E97" w:rsidRPr="00A63F0C" w:rsidRDefault="00D56E97">
            <w:pPr>
              <w:spacing w:after="0" w:line="259" w:lineRule="auto"/>
              <w:ind w:left="2" w:firstLine="0"/>
              <w:jc w:val="left"/>
              <w:rPr>
                <w:sz w:val="20"/>
                <w:szCs w:val="20"/>
              </w:rPr>
            </w:pPr>
            <w:r w:rsidRPr="00A63F0C">
              <w:rPr>
                <w:sz w:val="20"/>
                <w:szCs w:val="20"/>
              </w:rPr>
              <w:t xml:space="preserve">Vytvorenie a rozšírenie preventívnych programov do škôl s cieľom osloviť žiakov posledných ročníkov, ktorým hrozí, že sa ocitnú v situácii NEET, resp. predčasné ukončenie školskej dochádzky. Preventívne programy môžu vznikať priamo v prostredí škôl, na úrovni samospráv alebo v prostredí miestnych či regionálnych MVO. </w:t>
            </w:r>
          </w:p>
        </w:tc>
        <w:tc>
          <w:tcPr>
            <w:tcW w:w="1044" w:type="dxa"/>
            <w:shd w:val="clear" w:color="auto" w:fill="E2EFD9" w:themeFill="accent6" w:themeFillTint="33"/>
          </w:tcPr>
          <w:p w14:paraId="329DBBFC" w14:textId="77777777" w:rsidR="00D56E97" w:rsidRPr="00A63F0C" w:rsidRDefault="00D56E97">
            <w:pPr>
              <w:spacing w:after="0" w:line="259" w:lineRule="auto"/>
              <w:ind w:left="2" w:firstLine="0"/>
              <w:jc w:val="left"/>
              <w:rPr>
                <w:sz w:val="20"/>
                <w:szCs w:val="20"/>
              </w:rPr>
            </w:pPr>
            <w:r w:rsidRPr="00A63F0C">
              <w:rPr>
                <w:sz w:val="20"/>
                <w:szCs w:val="20"/>
              </w:rPr>
              <w:t xml:space="preserve">2023-2029 </w:t>
            </w:r>
          </w:p>
        </w:tc>
        <w:tc>
          <w:tcPr>
            <w:tcW w:w="1349" w:type="dxa"/>
            <w:shd w:val="clear" w:color="auto" w:fill="E2EFD9" w:themeFill="accent6" w:themeFillTint="33"/>
          </w:tcPr>
          <w:p w14:paraId="6841886A" w14:textId="374AC78C" w:rsidR="00D56E97" w:rsidRPr="00A63F0C" w:rsidRDefault="00D56E97">
            <w:pPr>
              <w:spacing w:after="0" w:line="259" w:lineRule="auto"/>
              <w:ind w:left="2" w:firstLine="0"/>
              <w:jc w:val="left"/>
              <w:rPr>
                <w:sz w:val="20"/>
                <w:szCs w:val="20"/>
              </w:rPr>
            </w:pPr>
            <w:r w:rsidRPr="00A63F0C">
              <w:rPr>
                <w:sz w:val="20"/>
                <w:szCs w:val="20"/>
              </w:rPr>
              <w:t>MŠVV</w:t>
            </w:r>
            <w:r w:rsidR="00CE3F45">
              <w:rPr>
                <w:sz w:val="20"/>
                <w:szCs w:val="20"/>
              </w:rPr>
              <w:t>M</w:t>
            </w:r>
            <w:r w:rsidRPr="00A63F0C">
              <w:rPr>
                <w:sz w:val="20"/>
                <w:szCs w:val="20"/>
              </w:rPr>
              <w:t xml:space="preserve"> SR </w:t>
            </w:r>
          </w:p>
        </w:tc>
        <w:tc>
          <w:tcPr>
            <w:tcW w:w="1234" w:type="dxa"/>
            <w:shd w:val="clear" w:color="auto" w:fill="E2EFD9" w:themeFill="accent6" w:themeFillTint="33"/>
          </w:tcPr>
          <w:p w14:paraId="351B2A7E" w14:textId="77777777" w:rsidR="00D56E97" w:rsidRPr="00A63F0C" w:rsidRDefault="00D56E97">
            <w:pPr>
              <w:spacing w:after="0" w:line="259" w:lineRule="auto"/>
              <w:ind w:left="2" w:firstLine="0"/>
              <w:jc w:val="left"/>
              <w:rPr>
                <w:sz w:val="20"/>
                <w:szCs w:val="20"/>
              </w:rPr>
            </w:pPr>
            <w:r w:rsidRPr="00A63F0C">
              <w:rPr>
                <w:sz w:val="20"/>
                <w:szCs w:val="20"/>
              </w:rPr>
              <w:t xml:space="preserve">MPSVR SR </w:t>
            </w:r>
          </w:p>
        </w:tc>
        <w:tc>
          <w:tcPr>
            <w:tcW w:w="1572" w:type="dxa"/>
            <w:shd w:val="clear" w:color="auto" w:fill="E2EFD9" w:themeFill="accent6" w:themeFillTint="33"/>
          </w:tcPr>
          <w:p w14:paraId="52D241F8" w14:textId="4A3A65D9" w:rsidR="00D56E97" w:rsidRPr="00A63F0C" w:rsidRDefault="00D56E97">
            <w:pPr>
              <w:spacing w:after="0" w:line="259" w:lineRule="auto"/>
              <w:ind w:left="2" w:firstLine="0"/>
              <w:jc w:val="left"/>
              <w:rPr>
                <w:sz w:val="20"/>
                <w:szCs w:val="20"/>
              </w:rPr>
            </w:pPr>
            <w:r w:rsidRPr="00A63F0C">
              <w:rPr>
                <w:sz w:val="20"/>
                <w:szCs w:val="20"/>
              </w:rPr>
              <w:t>ESF+</w:t>
            </w:r>
          </w:p>
          <w:p w14:paraId="3FEEB6CA" w14:textId="3B295369" w:rsidR="00D56E97" w:rsidRPr="00A63F0C" w:rsidRDefault="00915EED">
            <w:pPr>
              <w:spacing w:after="0" w:line="259" w:lineRule="auto"/>
              <w:ind w:left="2" w:firstLine="0"/>
              <w:jc w:val="left"/>
              <w:rPr>
                <w:sz w:val="20"/>
                <w:szCs w:val="20"/>
              </w:rPr>
            </w:pPr>
            <w:r>
              <w:rPr>
                <w:sz w:val="20"/>
                <w:szCs w:val="20"/>
              </w:rPr>
              <w:t>1 970 000</w:t>
            </w:r>
            <w:r w:rsidR="00D56E97" w:rsidRPr="00A63F0C">
              <w:rPr>
                <w:sz w:val="20"/>
                <w:szCs w:val="20"/>
              </w:rPr>
              <w:t xml:space="preserve"> EUR </w:t>
            </w:r>
          </w:p>
          <w:p w14:paraId="43E72A0A" w14:textId="77777777" w:rsidR="00D56E97" w:rsidRPr="00A63F0C" w:rsidRDefault="00D56E97">
            <w:pPr>
              <w:spacing w:after="0" w:line="259" w:lineRule="auto"/>
              <w:ind w:left="2" w:firstLine="0"/>
              <w:jc w:val="left"/>
              <w:rPr>
                <w:sz w:val="20"/>
                <w:szCs w:val="20"/>
              </w:rPr>
            </w:pPr>
            <w:r w:rsidRPr="00A63F0C">
              <w:rPr>
                <w:sz w:val="20"/>
                <w:szCs w:val="20"/>
              </w:rPr>
              <w:t xml:space="preserve"> </w:t>
            </w:r>
          </w:p>
        </w:tc>
        <w:tc>
          <w:tcPr>
            <w:tcW w:w="2383" w:type="dxa"/>
            <w:shd w:val="clear" w:color="auto" w:fill="E2EFD9" w:themeFill="accent6" w:themeFillTint="33"/>
          </w:tcPr>
          <w:p w14:paraId="3A6FC362" w14:textId="70798037" w:rsidR="00D56E97" w:rsidRPr="006B3E5F" w:rsidRDefault="00AC34CD">
            <w:pPr>
              <w:spacing w:after="0" w:line="259" w:lineRule="auto"/>
              <w:ind w:left="2" w:firstLine="0"/>
              <w:jc w:val="left"/>
              <w:rPr>
                <w:b/>
                <w:sz w:val="20"/>
                <w:szCs w:val="20"/>
              </w:rPr>
            </w:pPr>
            <w:r w:rsidRPr="006B3E5F">
              <w:rPr>
                <w:b/>
                <w:sz w:val="20"/>
                <w:szCs w:val="20"/>
              </w:rPr>
              <w:t>Opatrenie sa plní.</w:t>
            </w:r>
          </w:p>
          <w:p w14:paraId="2B3ADF62" w14:textId="6DADE1BE" w:rsidR="00AC34CD" w:rsidRPr="00AC34CD" w:rsidRDefault="00B21716" w:rsidP="006B3E5F">
            <w:pPr>
              <w:spacing w:after="0" w:line="259" w:lineRule="auto"/>
              <w:ind w:left="0" w:firstLine="0"/>
              <w:jc w:val="left"/>
              <w:rPr>
                <w:sz w:val="20"/>
                <w:szCs w:val="20"/>
              </w:rPr>
            </w:pPr>
            <w:r>
              <w:rPr>
                <w:sz w:val="20"/>
                <w:szCs w:val="20"/>
              </w:rPr>
              <w:t xml:space="preserve">V </w:t>
            </w:r>
            <w:r w:rsidR="00AC34CD">
              <w:rPr>
                <w:sz w:val="20"/>
                <w:szCs w:val="20"/>
              </w:rPr>
              <w:t xml:space="preserve">06/2024 bol schválený národný projekt </w:t>
            </w:r>
            <w:r w:rsidR="00AC34CD">
              <w:rPr>
                <w:i/>
                <w:sz w:val="20"/>
                <w:szCs w:val="20"/>
              </w:rPr>
              <w:t xml:space="preserve">Vytvorenie a prevádzka pilotných tréningových centier v stredných odborných školách. </w:t>
            </w:r>
            <w:r w:rsidR="00AC34CD">
              <w:rPr>
                <w:sz w:val="20"/>
                <w:szCs w:val="20"/>
              </w:rPr>
              <w:t>Projekt sa nachádza vo fáze tvorby analýz a </w:t>
            </w:r>
            <w:r w:rsidR="00AC34CD" w:rsidRPr="00AC34CD">
              <w:rPr>
                <w:sz w:val="20"/>
                <w:szCs w:val="20"/>
              </w:rPr>
              <w:t>metodík, vrátane kritérií pre vý</w:t>
            </w:r>
            <w:r>
              <w:rPr>
                <w:sz w:val="20"/>
                <w:szCs w:val="20"/>
              </w:rPr>
              <w:t>ber stredných odborných škôl do </w:t>
            </w:r>
            <w:r w:rsidR="00AC34CD" w:rsidRPr="00AC34CD">
              <w:rPr>
                <w:sz w:val="20"/>
                <w:szCs w:val="20"/>
              </w:rPr>
              <w:t>pilotnej fázy projektu.</w:t>
            </w:r>
          </w:p>
        </w:tc>
      </w:tr>
      <w:tr w:rsidR="00DA0003" w:rsidRPr="00A63F0C" w14:paraId="032C8EDC" w14:textId="0C988F84" w:rsidTr="00A63F0C">
        <w:trPr>
          <w:trHeight w:val="697"/>
        </w:trPr>
        <w:tc>
          <w:tcPr>
            <w:tcW w:w="1294" w:type="dxa"/>
            <w:shd w:val="clear" w:color="auto" w:fill="E2EFD9" w:themeFill="accent6" w:themeFillTint="33"/>
          </w:tcPr>
          <w:p w14:paraId="5DF57042" w14:textId="77777777" w:rsidR="00D56E97" w:rsidRPr="00A63F0C" w:rsidRDefault="00D56E97">
            <w:pPr>
              <w:spacing w:after="19" w:line="259" w:lineRule="auto"/>
              <w:ind w:left="0" w:firstLine="0"/>
              <w:jc w:val="left"/>
              <w:rPr>
                <w:sz w:val="20"/>
                <w:szCs w:val="20"/>
              </w:rPr>
            </w:pPr>
            <w:r w:rsidRPr="00A63F0C">
              <w:rPr>
                <w:sz w:val="20"/>
                <w:szCs w:val="20"/>
              </w:rPr>
              <w:t xml:space="preserve">4) a taktiež </w:t>
            </w:r>
          </w:p>
          <w:p w14:paraId="2BE078AF" w14:textId="77777777" w:rsidR="00D56E97" w:rsidRPr="00A63F0C" w:rsidRDefault="00D56E97">
            <w:pPr>
              <w:spacing w:after="0" w:line="259" w:lineRule="auto"/>
              <w:ind w:left="0" w:firstLine="0"/>
              <w:jc w:val="left"/>
              <w:rPr>
                <w:sz w:val="20"/>
                <w:szCs w:val="20"/>
              </w:rPr>
            </w:pPr>
            <w:r w:rsidRPr="00A63F0C">
              <w:rPr>
                <w:sz w:val="20"/>
                <w:szCs w:val="20"/>
              </w:rPr>
              <w:t xml:space="preserve">7), 10) a 11)  </w:t>
            </w:r>
          </w:p>
        </w:tc>
        <w:tc>
          <w:tcPr>
            <w:tcW w:w="1814" w:type="dxa"/>
            <w:shd w:val="clear" w:color="auto" w:fill="E2EFD9" w:themeFill="accent6" w:themeFillTint="33"/>
          </w:tcPr>
          <w:p w14:paraId="5D8289D8" w14:textId="19C11ECB" w:rsidR="00D56E97" w:rsidRPr="006B3E5F" w:rsidRDefault="006B3E5F">
            <w:pPr>
              <w:spacing w:after="22" w:line="254" w:lineRule="auto"/>
              <w:ind w:left="0" w:right="103" w:firstLine="0"/>
              <w:jc w:val="left"/>
              <w:rPr>
                <w:b/>
                <w:sz w:val="20"/>
                <w:szCs w:val="20"/>
              </w:rPr>
            </w:pPr>
            <w:r>
              <w:rPr>
                <w:b/>
                <w:sz w:val="20"/>
                <w:szCs w:val="20"/>
              </w:rPr>
              <w:t>Podpora vzniku a </w:t>
            </w:r>
            <w:r w:rsidR="00D56E97" w:rsidRPr="006B3E5F">
              <w:rPr>
                <w:b/>
                <w:sz w:val="20"/>
                <w:szCs w:val="20"/>
              </w:rPr>
              <w:t xml:space="preserve">rozvoja </w:t>
            </w:r>
            <w:r>
              <w:rPr>
                <w:b/>
                <w:sz w:val="20"/>
                <w:szCs w:val="20"/>
              </w:rPr>
              <w:t>centier poskytujúcich komplexné </w:t>
            </w:r>
            <w:r w:rsidR="00D56E97" w:rsidRPr="006B3E5F">
              <w:rPr>
                <w:b/>
                <w:sz w:val="20"/>
                <w:szCs w:val="20"/>
              </w:rPr>
              <w:t>podporné služby</w:t>
            </w:r>
            <w:r>
              <w:rPr>
                <w:b/>
                <w:sz w:val="20"/>
                <w:szCs w:val="20"/>
              </w:rPr>
              <w:t xml:space="preserve"> a poradenstvo pre uchádzačov o </w:t>
            </w:r>
            <w:r w:rsidR="00D56E97" w:rsidRPr="006B3E5F">
              <w:rPr>
                <w:b/>
                <w:sz w:val="20"/>
                <w:szCs w:val="20"/>
              </w:rPr>
              <w:t xml:space="preserve">vysokoškolské štúdium a študentov </w:t>
            </w:r>
          </w:p>
          <w:p w14:paraId="73EF0D1D" w14:textId="77777777" w:rsidR="00D56E97" w:rsidRPr="006B3E5F" w:rsidRDefault="00D56E97">
            <w:pPr>
              <w:spacing w:after="0" w:line="259" w:lineRule="auto"/>
              <w:ind w:left="0" w:firstLine="0"/>
              <w:jc w:val="left"/>
              <w:rPr>
                <w:b/>
                <w:sz w:val="20"/>
                <w:szCs w:val="20"/>
              </w:rPr>
            </w:pPr>
            <w:r w:rsidRPr="006B3E5F">
              <w:rPr>
                <w:b/>
                <w:sz w:val="20"/>
                <w:szCs w:val="20"/>
              </w:rPr>
              <w:t xml:space="preserve">vysokých škôl  </w:t>
            </w:r>
          </w:p>
          <w:p w14:paraId="34D71616" w14:textId="77777777" w:rsidR="00D56E97" w:rsidRPr="00A63F0C" w:rsidRDefault="00D56E97">
            <w:pPr>
              <w:spacing w:after="0" w:line="259" w:lineRule="auto"/>
              <w:ind w:left="0" w:firstLine="0"/>
              <w:jc w:val="left"/>
              <w:rPr>
                <w:sz w:val="20"/>
                <w:szCs w:val="20"/>
              </w:rPr>
            </w:pPr>
            <w:r w:rsidRPr="00A63F0C">
              <w:rPr>
                <w:sz w:val="20"/>
                <w:szCs w:val="20"/>
              </w:rPr>
              <w:t xml:space="preserve"> </w:t>
            </w:r>
          </w:p>
        </w:tc>
        <w:tc>
          <w:tcPr>
            <w:tcW w:w="3653" w:type="dxa"/>
            <w:shd w:val="clear" w:color="auto" w:fill="E2EFD9" w:themeFill="accent6" w:themeFillTint="33"/>
          </w:tcPr>
          <w:p w14:paraId="3A7709E8" w14:textId="77777777" w:rsidR="00D56E97" w:rsidRPr="00A63F0C" w:rsidRDefault="00D56E97">
            <w:pPr>
              <w:spacing w:after="20" w:line="259" w:lineRule="auto"/>
              <w:ind w:left="2" w:firstLine="0"/>
              <w:jc w:val="left"/>
              <w:rPr>
                <w:sz w:val="20"/>
                <w:szCs w:val="20"/>
              </w:rPr>
            </w:pPr>
            <w:r w:rsidRPr="00A63F0C">
              <w:rPr>
                <w:sz w:val="20"/>
                <w:szCs w:val="20"/>
              </w:rPr>
              <w:t xml:space="preserve">Podpora vytvárania a rozvoja existujúcich </w:t>
            </w:r>
          </w:p>
          <w:p w14:paraId="03C3E0CD" w14:textId="77777777" w:rsidR="00D56E97" w:rsidRPr="00A63F0C" w:rsidRDefault="00D56E97">
            <w:pPr>
              <w:spacing w:after="21" w:line="259" w:lineRule="auto"/>
              <w:ind w:left="2" w:firstLine="0"/>
              <w:jc w:val="left"/>
              <w:rPr>
                <w:sz w:val="20"/>
                <w:szCs w:val="20"/>
              </w:rPr>
            </w:pPr>
            <w:r w:rsidRPr="00A63F0C">
              <w:rPr>
                <w:sz w:val="20"/>
                <w:szCs w:val="20"/>
              </w:rPr>
              <w:t xml:space="preserve">podporných centier na vysokých školách s cieľom  </w:t>
            </w:r>
          </w:p>
          <w:p w14:paraId="0C93D1F2" w14:textId="77777777" w:rsidR="00D56E97" w:rsidRPr="00A63F0C" w:rsidRDefault="00D56E97">
            <w:pPr>
              <w:numPr>
                <w:ilvl w:val="0"/>
                <w:numId w:val="3"/>
              </w:numPr>
              <w:spacing w:after="24" w:line="256" w:lineRule="auto"/>
              <w:ind w:hanging="360"/>
              <w:jc w:val="left"/>
              <w:rPr>
                <w:sz w:val="20"/>
                <w:szCs w:val="20"/>
              </w:rPr>
            </w:pPr>
            <w:r w:rsidRPr="00A63F0C">
              <w:rPr>
                <w:sz w:val="20"/>
                <w:szCs w:val="20"/>
              </w:rPr>
              <w:t xml:space="preserve">zabezpečiť poradenské činnosti pre záujemcov o štúdium (napr. prípravné kurzy / konzultácie) a samotných študentov VŠ, a to aj/najmä pre mladých ľudí ktorí čelia viacnásobným prekážkam (napr. ŤZP,  študentov so špecifickými potrebami, pre mladých ľudí zo sociálne znevýhodneného prostredia, z MRK,…),  </w:t>
            </w:r>
          </w:p>
          <w:p w14:paraId="1DE9F09B" w14:textId="77777777" w:rsidR="00D56E97" w:rsidRPr="00A63F0C" w:rsidRDefault="00D56E97">
            <w:pPr>
              <w:numPr>
                <w:ilvl w:val="0"/>
                <w:numId w:val="3"/>
              </w:numPr>
              <w:spacing w:after="1" w:line="279" w:lineRule="auto"/>
              <w:ind w:hanging="360"/>
              <w:jc w:val="left"/>
              <w:rPr>
                <w:sz w:val="20"/>
                <w:szCs w:val="20"/>
              </w:rPr>
            </w:pPr>
            <w:r w:rsidRPr="00A63F0C">
              <w:rPr>
                <w:sz w:val="20"/>
                <w:szCs w:val="20"/>
              </w:rPr>
              <w:t xml:space="preserve">zabezpečiť kariérne, sociálne a psychologické poradenstvo,  </w:t>
            </w:r>
          </w:p>
          <w:p w14:paraId="32C02CEC" w14:textId="77777777" w:rsidR="00D56E97" w:rsidRPr="00A63F0C" w:rsidRDefault="00D56E97">
            <w:pPr>
              <w:numPr>
                <w:ilvl w:val="0"/>
                <w:numId w:val="3"/>
              </w:numPr>
              <w:spacing w:after="21" w:line="259" w:lineRule="auto"/>
              <w:ind w:hanging="360"/>
              <w:jc w:val="left"/>
              <w:rPr>
                <w:sz w:val="20"/>
                <w:szCs w:val="20"/>
              </w:rPr>
            </w:pPr>
            <w:r w:rsidRPr="00A63F0C">
              <w:rPr>
                <w:sz w:val="20"/>
                <w:szCs w:val="20"/>
              </w:rPr>
              <w:t xml:space="preserve">zabezpečiť </w:t>
            </w:r>
            <w:proofErr w:type="spellStart"/>
            <w:r w:rsidRPr="00A63F0C">
              <w:rPr>
                <w:sz w:val="20"/>
                <w:szCs w:val="20"/>
              </w:rPr>
              <w:t>mentoring</w:t>
            </w:r>
            <w:proofErr w:type="spellEnd"/>
            <w:r w:rsidRPr="00A63F0C">
              <w:rPr>
                <w:sz w:val="20"/>
                <w:szCs w:val="20"/>
              </w:rPr>
              <w:t xml:space="preserve"> vo vzdelávaní,  </w:t>
            </w:r>
          </w:p>
          <w:p w14:paraId="2E2FE29B" w14:textId="6C4231C2" w:rsidR="00D56E97" w:rsidRPr="00A63F0C" w:rsidRDefault="00D56E97" w:rsidP="00215D07">
            <w:pPr>
              <w:numPr>
                <w:ilvl w:val="0"/>
                <w:numId w:val="3"/>
              </w:numPr>
              <w:spacing w:after="174" w:line="266" w:lineRule="auto"/>
              <w:ind w:hanging="360"/>
              <w:jc w:val="left"/>
              <w:rPr>
                <w:sz w:val="20"/>
                <w:szCs w:val="20"/>
              </w:rPr>
            </w:pPr>
            <w:r w:rsidRPr="00A63F0C">
              <w:rPr>
                <w:sz w:val="20"/>
                <w:szCs w:val="20"/>
              </w:rPr>
              <w:lastRenderedPageBreak/>
              <w:t xml:space="preserve">zabezpečiť podporné/asistenčné služby (napr. </w:t>
            </w:r>
            <w:proofErr w:type="spellStart"/>
            <w:r w:rsidRPr="00A63F0C">
              <w:rPr>
                <w:sz w:val="20"/>
                <w:szCs w:val="20"/>
              </w:rPr>
              <w:t>buddy</w:t>
            </w:r>
            <w:proofErr w:type="spellEnd"/>
            <w:r w:rsidRPr="00A63F0C">
              <w:rPr>
                <w:sz w:val="20"/>
                <w:szCs w:val="20"/>
              </w:rPr>
              <w:t xml:space="preserve"> systém) vo vzdelávaní s cieľom poskytovania pomoci študentom/odstráneni</w:t>
            </w:r>
            <w:r w:rsidR="00215D07" w:rsidRPr="00A63F0C">
              <w:rPr>
                <w:sz w:val="20"/>
                <w:szCs w:val="20"/>
              </w:rPr>
              <w:t>a predčasného ukončenia štúdia.</w:t>
            </w:r>
          </w:p>
        </w:tc>
        <w:tc>
          <w:tcPr>
            <w:tcW w:w="1044" w:type="dxa"/>
            <w:shd w:val="clear" w:color="auto" w:fill="E2EFD9" w:themeFill="accent6" w:themeFillTint="33"/>
          </w:tcPr>
          <w:p w14:paraId="7E15217B" w14:textId="027F2B7B" w:rsidR="00D56E97" w:rsidRPr="00A63F0C" w:rsidRDefault="00A63F0C">
            <w:pPr>
              <w:spacing w:after="0" w:line="259" w:lineRule="auto"/>
              <w:ind w:left="2" w:firstLine="0"/>
              <w:jc w:val="left"/>
              <w:rPr>
                <w:sz w:val="20"/>
                <w:szCs w:val="20"/>
              </w:rPr>
            </w:pPr>
            <w:r>
              <w:rPr>
                <w:sz w:val="20"/>
                <w:szCs w:val="20"/>
              </w:rPr>
              <w:lastRenderedPageBreak/>
              <w:t>o</w:t>
            </w:r>
            <w:r w:rsidR="00D56E97" w:rsidRPr="00A63F0C">
              <w:rPr>
                <w:sz w:val="20"/>
                <w:szCs w:val="20"/>
              </w:rPr>
              <w:t xml:space="preserve">d roku 2023 </w:t>
            </w:r>
          </w:p>
        </w:tc>
        <w:tc>
          <w:tcPr>
            <w:tcW w:w="1349" w:type="dxa"/>
            <w:shd w:val="clear" w:color="auto" w:fill="E2EFD9" w:themeFill="accent6" w:themeFillTint="33"/>
          </w:tcPr>
          <w:p w14:paraId="0BB26F56" w14:textId="125D1548" w:rsidR="00D56E97" w:rsidRPr="00A63F0C" w:rsidRDefault="00D56E97">
            <w:pPr>
              <w:spacing w:after="0" w:line="259" w:lineRule="auto"/>
              <w:ind w:left="2" w:firstLine="0"/>
              <w:jc w:val="left"/>
              <w:rPr>
                <w:sz w:val="20"/>
                <w:szCs w:val="20"/>
              </w:rPr>
            </w:pPr>
            <w:r w:rsidRPr="00A63F0C">
              <w:rPr>
                <w:sz w:val="20"/>
                <w:szCs w:val="20"/>
              </w:rPr>
              <w:t>MŠVV</w:t>
            </w:r>
            <w:r w:rsidR="00CE3F45">
              <w:rPr>
                <w:sz w:val="20"/>
                <w:szCs w:val="20"/>
              </w:rPr>
              <w:t>M</w:t>
            </w:r>
            <w:r w:rsidRPr="00A63F0C">
              <w:rPr>
                <w:sz w:val="20"/>
                <w:szCs w:val="20"/>
              </w:rPr>
              <w:t xml:space="preserve"> SR </w:t>
            </w:r>
          </w:p>
          <w:p w14:paraId="5765EF43" w14:textId="77777777" w:rsidR="00D56E97" w:rsidRPr="00A63F0C" w:rsidRDefault="00D56E97">
            <w:pPr>
              <w:spacing w:after="0" w:line="259" w:lineRule="auto"/>
              <w:ind w:left="2" w:firstLine="0"/>
              <w:jc w:val="left"/>
              <w:rPr>
                <w:sz w:val="20"/>
                <w:szCs w:val="20"/>
              </w:rPr>
            </w:pPr>
            <w:r w:rsidRPr="00A63F0C">
              <w:rPr>
                <w:sz w:val="20"/>
                <w:szCs w:val="20"/>
              </w:rPr>
              <w:t xml:space="preserve">(SVŠ, IVP, </w:t>
            </w:r>
          </w:p>
          <w:p w14:paraId="7C98BFF1" w14:textId="77777777" w:rsidR="00D56E97" w:rsidRPr="00A63F0C" w:rsidRDefault="00D56E97">
            <w:pPr>
              <w:spacing w:after="0" w:line="259" w:lineRule="auto"/>
              <w:ind w:left="2" w:right="36" w:firstLine="0"/>
              <w:jc w:val="left"/>
              <w:rPr>
                <w:sz w:val="20"/>
                <w:szCs w:val="20"/>
              </w:rPr>
            </w:pPr>
            <w:r w:rsidRPr="00A63F0C">
              <w:rPr>
                <w:sz w:val="20"/>
                <w:szCs w:val="20"/>
              </w:rPr>
              <w:t xml:space="preserve">SSŠCŽ, SNIV) </w:t>
            </w:r>
          </w:p>
        </w:tc>
        <w:tc>
          <w:tcPr>
            <w:tcW w:w="1234" w:type="dxa"/>
            <w:shd w:val="clear" w:color="auto" w:fill="E2EFD9" w:themeFill="accent6" w:themeFillTint="33"/>
          </w:tcPr>
          <w:p w14:paraId="0B088241" w14:textId="77777777" w:rsidR="00D56E97" w:rsidRPr="00A63F0C" w:rsidRDefault="00D56E97">
            <w:pPr>
              <w:spacing w:after="0" w:line="259" w:lineRule="auto"/>
              <w:ind w:left="2" w:firstLine="0"/>
              <w:jc w:val="left"/>
              <w:rPr>
                <w:sz w:val="20"/>
                <w:szCs w:val="20"/>
              </w:rPr>
            </w:pPr>
            <w:r w:rsidRPr="00A63F0C">
              <w:rPr>
                <w:sz w:val="20"/>
                <w:szCs w:val="20"/>
              </w:rPr>
              <w:t xml:space="preserve"> </w:t>
            </w:r>
          </w:p>
        </w:tc>
        <w:tc>
          <w:tcPr>
            <w:tcW w:w="1572" w:type="dxa"/>
            <w:shd w:val="clear" w:color="auto" w:fill="E2EFD9" w:themeFill="accent6" w:themeFillTint="33"/>
          </w:tcPr>
          <w:p w14:paraId="31798522" w14:textId="6E22BF15" w:rsidR="00D56E97" w:rsidRPr="00A63F0C" w:rsidRDefault="00D56E97">
            <w:pPr>
              <w:spacing w:after="17" w:line="259" w:lineRule="auto"/>
              <w:ind w:left="2" w:firstLine="0"/>
              <w:jc w:val="left"/>
              <w:rPr>
                <w:sz w:val="20"/>
                <w:szCs w:val="20"/>
              </w:rPr>
            </w:pPr>
            <w:r w:rsidRPr="00A63F0C">
              <w:rPr>
                <w:sz w:val="20"/>
                <w:szCs w:val="20"/>
              </w:rPr>
              <w:t>štátny rozpočet/</w:t>
            </w:r>
          </w:p>
          <w:p w14:paraId="269036D9" w14:textId="180628E6" w:rsidR="00D56E97" w:rsidRPr="00A63F0C" w:rsidRDefault="00D56E97">
            <w:pPr>
              <w:spacing w:after="17" w:line="259" w:lineRule="auto"/>
              <w:ind w:left="2" w:firstLine="0"/>
              <w:jc w:val="left"/>
              <w:rPr>
                <w:sz w:val="20"/>
                <w:szCs w:val="20"/>
              </w:rPr>
            </w:pPr>
            <w:r w:rsidRPr="00A63F0C">
              <w:rPr>
                <w:sz w:val="20"/>
                <w:szCs w:val="20"/>
              </w:rPr>
              <w:t>ESF+</w:t>
            </w:r>
          </w:p>
          <w:p w14:paraId="0594F52F" w14:textId="77777777" w:rsidR="00D56E97" w:rsidRPr="00A63F0C" w:rsidRDefault="00D56E97">
            <w:pPr>
              <w:spacing w:after="17" w:line="259" w:lineRule="auto"/>
              <w:ind w:left="2" w:firstLine="0"/>
              <w:jc w:val="left"/>
              <w:rPr>
                <w:sz w:val="20"/>
                <w:szCs w:val="20"/>
              </w:rPr>
            </w:pPr>
            <w:r w:rsidRPr="00A63F0C">
              <w:rPr>
                <w:sz w:val="20"/>
                <w:szCs w:val="20"/>
              </w:rPr>
              <w:t xml:space="preserve">1 000 000 EUR </w:t>
            </w:r>
          </w:p>
          <w:p w14:paraId="3E8EB117" w14:textId="77777777" w:rsidR="00D56E97" w:rsidRPr="00A63F0C" w:rsidRDefault="00D56E97">
            <w:pPr>
              <w:spacing w:after="0" w:line="259" w:lineRule="auto"/>
              <w:ind w:left="2" w:firstLine="0"/>
              <w:jc w:val="left"/>
              <w:rPr>
                <w:sz w:val="20"/>
                <w:szCs w:val="20"/>
              </w:rPr>
            </w:pPr>
            <w:r w:rsidRPr="00A63F0C">
              <w:rPr>
                <w:sz w:val="20"/>
                <w:szCs w:val="20"/>
              </w:rPr>
              <w:t xml:space="preserve">(ESF+) </w:t>
            </w:r>
          </w:p>
        </w:tc>
        <w:tc>
          <w:tcPr>
            <w:tcW w:w="2383" w:type="dxa"/>
            <w:shd w:val="clear" w:color="auto" w:fill="E2EFD9" w:themeFill="accent6" w:themeFillTint="33"/>
          </w:tcPr>
          <w:p w14:paraId="11F10BA2" w14:textId="23604BBD" w:rsidR="00D56E97" w:rsidRPr="006B3E5F" w:rsidRDefault="00A02AE2">
            <w:pPr>
              <w:spacing w:after="17" w:line="259" w:lineRule="auto"/>
              <w:ind w:left="2" w:firstLine="0"/>
              <w:jc w:val="left"/>
              <w:rPr>
                <w:b/>
                <w:sz w:val="20"/>
                <w:szCs w:val="20"/>
              </w:rPr>
            </w:pPr>
            <w:r w:rsidRPr="006B3E5F">
              <w:rPr>
                <w:b/>
                <w:sz w:val="20"/>
                <w:szCs w:val="20"/>
              </w:rPr>
              <w:t>Opatrenie je splnené.</w:t>
            </w:r>
          </w:p>
          <w:p w14:paraId="53C6776B" w14:textId="091B8DA2" w:rsidR="00A02AE2" w:rsidRPr="00A02AE2" w:rsidRDefault="00A02AE2" w:rsidP="006B3E5F">
            <w:pPr>
              <w:spacing w:after="17" w:line="259" w:lineRule="auto"/>
              <w:ind w:left="0" w:firstLine="0"/>
              <w:jc w:val="left"/>
              <w:rPr>
                <w:bCs/>
                <w:sz w:val="20"/>
                <w:szCs w:val="20"/>
              </w:rPr>
            </w:pPr>
            <w:r w:rsidRPr="00A02AE2">
              <w:rPr>
                <w:bCs/>
                <w:sz w:val="20"/>
                <w:szCs w:val="20"/>
              </w:rPr>
              <w:t>V decembri 2024 bola vyhlás</w:t>
            </w:r>
            <w:r w:rsidR="00B33EDD">
              <w:rPr>
                <w:bCs/>
                <w:sz w:val="20"/>
                <w:szCs w:val="20"/>
              </w:rPr>
              <w:t xml:space="preserve">ená dopytovo orientovaná výzva </w:t>
            </w:r>
            <w:r w:rsidRPr="00A02AE2">
              <w:rPr>
                <w:bCs/>
                <w:i/>
                <w:sz w:val="20"/>
                <w:szCs w:val="20"/>
              </w:rPr>
              <w:t>Podpora poradenstva a zlepšovanie duševného zdravia študentov</w:t>
            </w:r>
            <w:r w:rsidRPr="00A02AE2">
              <w:rPr>
                <w:bCs/>
                <w:sz w:val="20"/>
                <w:szCs w:val="20"/>
              </w:rPr>
              <w:t xml:space="preserve"> určená pre vysoké školy ako prijímateľov. Cieľom výzvy je zvýšenie dostupnosti a kvality porade</w:t>
            </w:r>
            <w:r>
              <w:rPr>
                <w:bCs/>
                <w:sz w:val="20"/>
                <w:szCs w:val="20"/>
              </w:rPr>
              <w:t>nských a </w:t>
            </w:r>
            <w:r w:rsidRPr="00A02AE2">
              <w:rPr>
                <w:bCs/>
                <w:sz w:val="20"/>
                <w:szCs w:val="20"/>
              </w:rPr>
              <w:t>podporných služieb pre študentov vysokých škôl, najmä prostredníctvom rozvoja porad</w:t>
            </w:r>
            <w:r>
              <w:rPr>
                <w:bCs/>
                <w:sz w:val="20"/>
                <w:szCs w:val="20"/>
              </w:rPr>
              <w:t>enských služieb. Intervencie s</w:t>
            </w:r>
            <w:r w:rsidRPr="00A02AE2">
              <w:rPr>
                <w:bCs/>
                <w:sz w:val="20"/>
                <w:szCs w:val="20"/>
              </w:rPr>
              <w:t>ú zamerané na zab</w:t>
            </w:r>
            <w:r>
              <w:rPr>
                <w:bCs/>
                <w:sz w:val="20"/>
                <w:szCs w:val="20"/>
              </w:rPr>
              <w:t xml:space="preserve">ezpečenie komplexných služieb </w:t>
            </w:r>
            <w:r>
              <w:rPr>
                <w:bCs/>
                <w:sz w:val="20"/>
                <w:szCs w:val="20"/>
              </w:rPr>
              <w:lastRenderedPageBreak/>
              <w:t>v </w:t>
            </w:r>
            <w:r w:rsidRPr="00A02AE2">
              <w:rPr>
                <w:bCs/>
                <w:sz w:val="20"/>
                <w:szCs w:val="20"/>
              </w:rPr>
              <w:t>oblasti duševného zdravia a</w:t>
            </w:r>
            <w:r>
              <w:rPr>
                <w:bCs/>
                <w:sz w:val="20"/>
                <w:szCs w:val="20"/>
              </w:rPr>
              <w:t xml:space="preserve"> na rozvoj odborných kapacít na </w:t>
            </w:r>
            <w:r w:rsidRPr="00A02AE2">
              <w:rPr>
                <w:bCs/>
                <w:sz w:val="20"/>
                <w:szCs w:val="20"/>
              </w:rPr>
              <w:t xml:space="preserve">poskytovanie podpory študentom. </w:t>
            </w:r>
          </w:p>
        </w:tc>
      </w:tr>
    </w:tbl>
    <w:p w14:paraId="12CE249A" w14:textId="22C7CC52" w:rsidR="00A75199" w:rsidRDefault="00A75199">
      <w:pPr>
        <w:spacing w:after="26" w:line="259" w:lineRule="auto"/>
        <w:ind w:left="0" w:firstLine="0"/>
        <w:jc w:val="left"/>
      </w:pPr>
    </w:p>
    <w:p w14:paraId="65F62ED8" w14:textId="1BF01D8C" w:rsidR="0098642E" w:rsidRDefault="0098642E">
      <w:pPr>
        <w:spacing w:after="26" w:line="259" w:lineRule="auto"/>
        <w:ind w:left="0" w:firstLine="0"/>
        <w:jc w:val="left"/>
      </w:pPr>
    </w:p>
    <w:p w14:paraId="65AA39BB" w14:textId="540862C5" w:rsidR="0098642E" w:rsidRDefault="0098642E">
      <w:pPr>
        <w:spacing w:after="26" w:line="259" w:lineRule="auto"/>
        <w:ind w:left="0" w:firstLine="0"/>
        <w:jc w:val="left"/>
      </w:pPr>
    </w:p>
    <w:p w14:paraId="60C20F82" w14:textId="0278C674" w:rsidR="0098642E" w:rsidRDefault="0098642E">
      <w:pPr>
        <w:spacing w:after="26" w:line="259" w:lineRule="auto"/>
        <w:ind w:left="0" w:firstLine="0"/>
        <w:jc w:val="left"/>
      </w:pPr>
    </w:p>
    <w:p w14:paraId="6E61F275" w14:textId="0453778E" w:rsidR="0098642E" w:rsidRDefault="0098642E">
      <w:pPr>
        <w:spacing w:after="26" w:line="259" w:lineRule="auto"/>
        <w:ind w:left="0" w:firstLine="0"/>
        <w:jc w:val="left"/>
      </w:pPr>
    </w:p>
    <w:p w14:paraId="111E29A1" w14:textId="0A090DDE" w:rsidR="0098642E" w:rsidRDefault="0098642E">
      <w:pPr>
        <w:spacing w:after="26" w:line="259" w:lineRule="auto"/>
        <w:ind w:left="0" w:firstLine="0"/>
        <w:jc w:val="left"/>
      </w:pPr>
    </w:p>
    <w:p w14:paraId="1865AB35" w14:textId="3B5DF135" w:rsidR="0098642E" w:rsidRDefault="0098642E">
      <w:pPr>
        <w:spacing w:after="26" w:line="259" w:lineRule="auto"/>
        <w:ind w:left="0" w:firstLine="0"/>
        <w:jc w:val="left"/>
      </w:pPr>
    </w:p>
    <w:p w14:paraId="1DFB53AD" w14:textId="421A381B" w:rsidR="0098642E" w:rsidRDefault="0098642E">
      <w:pPr>
        <w:spacing w:after="26" w:line="259" w:lineRule="auto"/>
        <w:ind w:left="0" w:firstLine="0"/>
        <w:jc w:val="left"/>
      </w:pPr>
    </w:p>
    <w:p w14:paraId="02E73F86" w14:textId="5E2D6877" w:rsidR="0098642E" w:rsidRDefault="0098642E">
      <w:pPr>
        <w:spacing w:after="26" w:line="259" w:lineRule="auto"/>
        <w:ind w:left="0" w:firstLine="0"/>
        <w:jc w:val="left"/>
      </w:pPr>
    </w:p>
    <w:p w14:paraId="0F0D74AD" w14:textId="78309940" w:rsidR="0098642E" w:rsidRDefault="0098642E">
      <w:pPr>
        <w:spacing w:after="26" w:line="259" w:lineRule="auto"/>
        <w:ind w:left="0" w:firstLine="0"/>
        <w:jc w:val="left"/>
      </w:pPr>
    </w:p>
    <w:p w14:paraId="7B741705" w14:textId="4B14B4BA" w:rsidR="0098642E" w:rsidRDefault="0098642E">
      <w:pPr>
        <w:spacing w:after="26" w:line="259" w:lineRule="auto"/>
        <w:ind w:left="0" w:firstLine="0"/>
        <w:jc w:val="left"/>
      </w:pPr>
    </w:p>
    <w:p w14:paraId="74660DAC" w14:textId="138EA32C" w:rsidR="0098642E" w:rsidRDefault="0098642E">
      <w:pPr>
        <w:spacing w:after="26" w:line="259" w:lineRule="auto"/>
        <w:ind w:left="0" w:firstLine="0"/>
        <w:jc w:val="left"/>
      </w:pPr>
    </w:p>
    <w:p w14:paraId="6216903F" w14:textId="3501FF6B" w:rsidR="0098642E" w:rsidRDefault="0098642E">
      <w:pPr>
        <w:spacing w:after="26" w:line="259" w:lineRule="auto"/>
        <w:ind w:left="0" w:firstLine="0"/>
        <w:jc w:val="left"/>
      </w:pPr>
    </w:p>
    <w:p w14:paraId="28B07873" w14:textId="0D74B07C" w:rsidR="0098642E" w:rsidRDefault="0098642E">
      <w:pPr>
        <w:spacing w:after="26" w:line="259" w:lineRule="auto"/>
        <w:ind w:left="0" w:firstLine="0"/>
        <w:jc w:val="left"/>
      </w:pPr>
    </w:p>
    <w:p w14:paraId="50A32E7B" w14:textId="7217B220" w:rsidR="0098642E" w:rsidRDefault="0098642E">
      <w:pPr>
        <w:spacing w:after="26" w:line="259" w:lineRule="auto"/>
        <w:ind w:left="0" w:firstLine="0"/>
        <w:jc w:val="left"/>
      </w:pPr>
    </w:p>
    <w:p w14:paraId="1219626D" w14:textId="35C271CE" w:rsidR="0098642E" w:rsidRDefault="0098642E">
      <w:pPr>
        <w:spacing w:after="26" w:line="259" w:lineRule="auto"/>
        <w:ind w:left="0" w:firstLine="0"/>
        <w:jc w:val="left"/>
      </w:pPr>
    </w:p>
    <w:p w14:paraId="7F94AD9F" w14:textId="01AA7BAF" w:rsidR="0098642E" w:rsidRDefault="0098642E">
      <w:pPr>
        <w:spacing w:after="26" w:line="259" w:lineRule="auto"/>
        <w:ind w:left="0" w:firstLine="0"/>
        <w:jc w:val="left"/>
      </w:pPr>
    </w:p>
    <w:p w14:paraId="04578A5F" w14:textId="6848B6E7" w:rsidR="00C442C0" w:rsidRDefault="00C442C0">
      <w:pPr>
        <w:spacing w:after="26" w:line="259" w:lineRule="auto"/>
        <w:ind w:left="0" w:firstLine="0"/>
        <w:jc w:val="left"/>
      </w:pPr>
    </w:p>
    <w:p w14:paraId="489DAD96" w14:textId="77777777" w:rsidR="00C442C0" w:rsidRDefault="00C442C0">
      <w:pPr>
        <w:spacing w:after="26" w:line="259" w:lineRule="auto"/>
        <w:ind w:left="0" w:firstLine="0"/>
        <w:jc w:val="left"/>
      </w:pPr>
    </w:p>
    <w:p w14:paraId="1751C670" w14:textId="7501BBF5" w:rsidR="0098642E" w:rsidRDefault="0098642E">
      <w:pPr>
        <w:spacing w:after="26" w:line="259" w:lineRule="auto"/>
        <w:ind w:left="0" w:firstLine="0"/>
        <w:jc w:val="left"/>
      </w:pPr>
    </w:p>
    <w:p w14:paraId="5E948CCE" w14:textId="2B2BCCD3" w:rsidR="0098642E" w:rsidRDefault="0098642E">
      <w:pPr>
        <w:spacing w:after="26" w:line="259" w:lineRule="auto"/>
        <w:ind w:left="0" w:firstLine="0"/>
        <w:jc w:val="left"/>
      </w:pPr>
    </w:p>
    <w:p w14:paraId="4A5D8BA6" w14:textId="77777777" w:rsidR="0098642E" w:rsidRDefault="0098642E">
      <w:pPr>
        <w:spacing w:after="26" w:line="259" w:lineRule="auto"/>
        <w:ind w:left="0" w:firstLine="0"/>
        <w:jc w:val="left"/>
      </w:pPr>
    </w:p>
    <w:p w14:paraId="095EDDE6" w14:textId="77777777" w:rsidR="00A75199" w:rsidRDefault="007D7C08" w:rsidP="00AE7519">
      <w:pPr>
        <w:pStyle w:val="Nadpis1"/>
        <w:shd w:val="clear" w:color="auto" w:fill="A8D08D" w:themeFill="accent6" w:themeFillTint="99"/>
        <w:ind w:left="-5"/>
      </w:pPr>
      <w:r>
        <w:lastRenderedPageBreak/>
        <w:t xml:space="preserve">7. Osvetová činnosť </w:t>
      </w:r>
    </w:p>
    <w:p w14:paraId="17736BA4" w14:textId="77777777" w:rsidR="00A75199" w:rsidRDefault="007D7C08">
      <w:pPr>
        <w:spacing w:after="11" w:line="259" w:lineRule="auto"/>
        <w:ind w:left="0" w:firstLine="0"/>
        <w:jc w:val="left"/>
      </w:pPr>
      <w:r>
        <w:rPr>
          <w:b/>
        </w:rPr>
        <w:t xml:space="preserve"> </w:t>
      </w:r>
    </w:p>
    <w:p w14:paraId="41F53710" w14:textId="77777777" w:rsidR="00A75199" w:rsidRDefault="007D7C08">
      <w:pPr>
        <w:spacing w:after="0" w:line="259" w:lineRule="auto"/>
        <w:ind w:left="0" w:firstLine="0"/>
        <w:jc w:val="left"/>
      </w:pPr>
      <w:r>
        <w:t xml:space="preserve">   </w:t>
      </w:r>
      <w:r>
        <w:rPr>
          <w:b/>
        </w:rPr>
        <w:t xml:space="preserve"> </w:t>
      </w:r>
    </w:p>
    <w:tbl>
      <w:tblPr>
        <w:tblStyle w:val="TableGrid"/>
        <w:tblW w:w="14343" w:type="dxa"/>
        <w:tblInd w:w="113"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tblCellMar>
          <w:top w:w="7" w:type="dxa"/>
          <w:left w:w="108" w:type="dxa"/>
          <w:right w:w="29" w:type="dxa"/>
        </w:tblCellMar>
        <w:tblLook w:val="04A0" w:firstRow="1" w:lastRow="0" w:firstColumn="1" w:lastColumn="0" w:noHBand="0" w:noVBand="1"/>
      </w:tblPr>
      <w:tblGrid>
        <w:gridCol w:w="1299"/>
        <w:gridCol w:w="1846"/>
        <w:gridCol w:w="2553"/>
        <w:gridCol w:w="992"/>
        <w:gridCol w:w="1418"/>
        <w:gridCol w:w="1699"/>
        <w:gridCol w:w="1841"/>
        <w:gridCol w:w="2695"/>
      </w:tblGrid>
      <w:tr w:rsidR="00AC3EDC" w14:paraId="0437C68D" w14:textId="772F98F5" w:rsidTr="006C0572">
        <w:trPr>
          <w:trHeight w:val="1035"/>
        </w:trPr>
        <w:tc>
          <w:tcPr>
            <w:tcW w:w="1299" w:type="dxa"/>
            <w:shd w:val="clear" w:color="auto" w:fill="C5E0B3" w:themeFill="accent6" w:themeFillTint="66"/>
          </w:tcPr>
          <w:p w14:paraId="433DFDC3" w14:textId="77777777" w:rsidR="00A300F7" w:rsidRDefault="00A300F7">
            <w:pPr>
              <w:spacing w:after="0" w:line="259" w:lineRule="auto"/>
              <w:ind w:left="0" w:right="83" w:firstLine="0"/>
              <w:jc w:val="left"/>
              <w:rPr>
                <w:b/>
                <w:sz w:val="20"/>
              </w:rPr>
            </w:pPr>
          </w:p>
          <w:p w14:paraId="774E3B66" w14:textId="4C71C276" w:rsidR="00A300F7" w:rsidRDefault="00A300F7">
            <w:pPr>
              <w:spacing w:after="0" w:line="259" w:lineRule="auto"/>
              <w:ind w:left="0" w:right="83" w:firstLine="0"/>
              <w:jc w:val="left"/>
            </w:pPr>
            <w:r>
              <w:rPr>
                <w:b/>
                <w:sz w:val="20"/>
              </w:rPr>
              <w:t>Bod</w:t>
            </w:r>
            <w:r>
              <w:rPr>
                <w:sz w:val="20"/>
              </w:rPr>
              <w:t xml:space="preserve"> </w:t>
            </w:r>
            <w:r>
              <w:rPr>
                <w:b/>
                <w:sz w:val="20"/>
              </w:rPr>
              <w:t>podľa</w:t>
            </w:r>
            <w:r>
              <w:rPr>
                <w:sz w:val="20"/>
              </w:rPr>
              <w:t xml:space="preserve"> </w:t>
            </w:r>
            <w:r>
              <w:rPr>
                <w:b/>
                <w:sz w:val="20"/>
              </w:rPr>
              <w:t>odporúčania</w:t>
            </w:r>
            <w:r>
              <w:rPr>
                <w:sz w:val="20"/>
              </w:rPr>
              <w:t xml:space="preserve"> </w:t>
            </w:r>
          </w:p>
        </w:tc>
        <w:tc>
          <w:tcPr>
            <w:tcW w:w="1832" w:type="dxa"/>
            <w:shd w:val="clear" w:color="auto" w:fill="C5E0B3" w:themeFill="accent6" w:themeFillTint="66"/>
          </w:tcPr>
          <w:p w14:paraId="0F49A90D" w14:textId="77777777" w:rsidR="00A300F7" w:rsidRDefault="00A300F7">
            <w:pPr>
              <w:spacing w:after="22" w:line="259" w:lineRule="auto"/>
              <w:ind w:left="0" w:firstLine="0"/>
              <w:jc w:val="left"/>
            </w:pPr>
            <w:r>
              <w:rPr>
                <w:b/>
                <w:sz w:val="20"/>
              </w:rPr>
              <w:t xml:space="preserve"> </w:t>
            </w:r>
          </w:p>
          <w:p w14:paraId="17E707E8" w14:textId="77777777" w:rsidR="00A300F7" w:rsidRDefault="00A300F7">
            <w:pPr>
              <w:spacing w:after="0" w:line="259" w:lineRule="auto"/>
              <w:ind w:left="0" w:firstLine="0"/>
              <w:jc w:val="left"/>
            </w:pPr>
            <w:r>
              <w:rPr>
                <w:b/>
                <w:sz w:val="20"/>
              </w:rPr>
              <w:t>Názov opatrenia</w:t>
            </w:r>
            <w:r>
              <w:rPr>
                <w:sz w:val="20"/>
              </w:rPr>
              <w:t xml:space="preserve"> </w:t>
            </w:r>
          </w:p>
        </w:tc>
        <w:tc>
          <w:tcPr>
            <w:tcW w:w="2558" w:type="dxa"/>
            <w:shd w:val="clear" w:color="auto" w:fill="C5E0B3" w:themeFill="accent6" w:themeFillTint="66"/>
          </w:tcPr>
          <w:p w14:paraId="1526FAE4" w14:textId="77777777" w:rsidR="00A300F7" w:rsidRDefault="00A300F7">
            <w:pPr>
              <w:spacing w:after="23" w:line="259" w:lineRule="auto"/>
              <w:ind w:left="2" w:firstLine="0"/>
              <w:jc w:val="left"/>
            </w:pPr>
            <w:r>
              <w:rPr>
                <w:b/>
                <w:sz w:val="20"/>
              </w:rPr>
              <w:t xml:space="preserve"> </w:t>
            </w:r>
          </w:p>
          <w:p w14:paraId="1373CBBB" w14:textId="77777777" w:rsidR="00A300F7" w:rsidRDefault="00A300F7">
            <w:pPr>
              <w:spacing w:after="0" w:line="259" w:lineRule="auto"/>
              <w:ind w:left="2" w:firstLine="0"/>
              <w:jc w:val="left"/>
            </w:pPr>
            <w:r>
              <w:rPr>
                <w:b/>
                <w:sz w:val="20"/>
              </w:rPr>
              <w:t xml:space="preserve">Stručný popis opatrenia </w:t>
            </w:r>
            <w:r>
              <w:rPr>
                <w:sz w:val="20"/>
              </w:rPr>
              <w:t xml:space="preserve"> </w:t>
            </w:r>
          </w:p>
          <w:p w14:paraId="5C5B82AC" w14:textId="77777777" w:rsidR="00A300F7" w:rsidRDefault="00A300F7">
            <w:pPr>
              <w:spacing w:after="0" w:line="259" w:lineRule="auto"/>
              <w:ind w:left="2" w:firstLine="0"/>
              <w:jc w:val="left"/>
            </w:pPr>
            <w:r>
              <w:rPr>
                <w:b/>
                <w:sz w:val="20"/>
              </w:rPr>
              <w:t xml:space="preserve"> </w:t>
            </w:r>
          </w:p>
        </w:tc>
        <w:tc>
          <w:tcPr>
            <w:tcW w:w="992" w:type="dxa"/>
            <w:shd w:val="clear" w:color="auto" w:fill="C5E0B3" w:themeFill="accent6" w:themeFillTint="66"/>
          </w:tcPr>
          <w:p w14:paraId="3DB0F419" w14:textId="77777777" w:rsidR="00A300F7" w:rsidRDefault="00A300F7">
            <w:pPr>
              <w:spacing w:after="21" w:line="259" w:lineRule="auto"/>
              <w:ind w:left="2" w:firstLine="0"/>
              <w:jc w:val="left"/>
            </w:pPr>
            <w:r>
              <w:rPr>
                <w:b/>
                <w:sz w:val="20"/>
              </w:rPr>
              <w:t xml:space="preserve"> </w:t>
            </w:r>
          </w:p>
          <w:p w14:paraId="48914756" w14:textId="77777777" w:rsidR="00A300F7" w:rsidRDefault="00A300F7">
            <w:pPr>
              <w:spacing w:after="0" w:line="259" w:lineRule="auto"/>
              <w:ind w:left="2" w:firstLine="0"/>
              <w:jc w:val="left"/>
            </w:pPr>
            <w:r>
              <w:rPr>
                <w:b/>
                <w:sz w:val="20"/>
              </w:rPr>
              <w:t>Termín</w:t>
            </w:r>
            <w:r>
              <w:rPr>
                <w:sz w:val="20"/>
              </w:rPr>
              <w:t xml:space="preserve"> </w:t>
            </w:r>
          </w:p>
        </w:tc>
        <w:tc>
          <w:tcPr>
            <w:tcW w:w="1418" w:type="dxa"/>
            <w:shd w:val="clear" w:color="auto" w:fill="C5E0B3" w:themeFill="accent6" w:themeFillTint="66"/>
          </w:tcPr>
          <w:p w14:paraId="086A896F" w14:textId="77777777" w:rsidR="00A300F7" w:rsidRDefault="00A300F7">
            <w:pPr>
              <w:spacing w:after="20" w:line="259" w:lineRule="auto"/>
              <w:ind w:left="2" w:firstLine="0"/>
              <w:jc w:val="left"/>
            </w:pPr>
            <w:r>
              <w:rPr>
                <w:b/>
                <w:sz w:val="20"/>
              </w:rPr>
              <w:t xml:space="preserve"> </w:t>
            </w:r>
          </w:p>
          <w:p w14:paraId="7A271CF8" w14:textId="77777777" w:rsidR="00A300F7" w:rsidRDefault="00A300F7">
            <w:pPr>
              <w:spacing w:after="0" w:line="259" w:lineRule="auto"/>
              <w:ind w:left="2" w:firstLine="0"/>
              <w:jc w:val="left"/>
            </w:pPr>
            <w:r>
              <w:rPr>
                <w:b/>
                <w:sz w:val="20"/>
              </w:rPr>
              <w:t>Gestor</w:t>
            </w:r>
            <w:r>
              <w:rPr>
                <w:sz w:val="20"/>
              </w:rPr>
              <w:t xml:space="preserve"> </w:t>
            </w:r>
          </w:p>
        </w:tc>
        <w:tc>
          <w:tcPr>
            <w:tcW w:w="1701" w:type="dxa"/>
            <w:shd w:val="clear" w:color="auto" w:fill="C5E0B3" w:themeFill="accent6" w:themeFillTint="66"/>
          </w:tcPr>
          <w:p w14:paraId="498F5865" w14:textId="77777777" w:rsidR="00A300F7" w:rsidRDefault="00A300F7">
            <w:pPr>
              <w:spacing w:after="22" w:line="259" w:lineRule="auto"/>
              <w:ind w:left="0" w:firstLine="0"/>
              <w:jc w:val="left"/>
            </w:pPr>
            <w:r>
              <w:rPr>
                <w:b/>
                <w:sz w:val="20"/>
              </w:rPr>
              <w:t xml:space="preserve"> </w:t>
            </w:r>
          </w:p>
          <w:p w14:paraId="1B3EEFBD" w14:textId="77777777" w:rsidR="00A300F7" w:rsidRDefault="00A300F7">
            <w:pPr>
              <w:spacing w:after="0" w:line="259" w:lineRule="auto"/>
              <w:ind w:left="0" w:firstLine="0"/>
              <w:jc w:val="left"/>
            </w:pPr>
            <w:proofErr w:type="spellStart"/>
            <w:r>
              <w:rPr>
                <w:b/>
                <w:sz w:val="20"/>
              </w:rPr>
              <w:t>Spolugestor</w:t>
            </w:r>
            <w:proofErr w:type="spellEnd"/>
            <w:r>
              <w:rPr>
                <w:b/>
                <w:sz w:val="20"/>
              </w:rPr>
              <w:t xml:space="preserve"> </w:t>
            </w:r>
            <w:r>
              <w:rPr>
                <w:sz w:val="20"/>
              </w:rPr>
              <w:t xml:space="preserve"> </w:t>
            </w:r>
          </w:p>
        </w:tc>
        <w:tc>
          <w:tcPr>
            <w:tcW w:w="1843" w:type="dxa"/>
            <w:shd w:val="clear" w:color="auto" w:fill="C5E0B3" w:themeFill="accent6" w:themeFillTint="66"/>
          </w:tcPr>
          <w:p w14:paraId="26763548" w14:textId="77777777" w:rsidR="00A300F7" w:rsidRDefault="00A300F7">
            <w:pPr>
              <w:spacing w:after="0" w:line="259" w:lineRule="auto"/>
              <w:ind w:left="0" w:firstLine="0"/>
              <w:jc w:val="left"/>
            </w:pPr>
            <w:r>
              <w:rPr>
                <w:b/>
                <w:sz w:val="20"/>
              </w:rPr>
              <w:t xml:space="preserve"> </w:t>
            </w:r>
          </w:p>
          <w:p w14:paraId="1FE6D21E" w14:textId="3F5BCCCE" w:rsidR="00A300F7" w:rsidRDefault="00A300F7">
            <w:pPr>
              <w:spacing w:after="0" w:line="259" w:lineRule="auto"/>
              <w:ind w:left="0" w:firstLine="0"/>
              <w:jc w:val="left"/>
            </w:pPr>
            <w:r>
              <w:rPr>
                <w:b/>
                <w:sz w:val="20"/>
              </w:rPr>
              <w:t>Zdroj financovania a predpokladaná suma</w:t>
            </w:r>
            <w:r>
              <w:rPr>
                <w:sz w:val="20"/>
              </w:rPr>
              <w:t xml:space="preserve"> </w:t>
            </w:r>
          </w:p>
        </w:tc>
        <w:tc>
          <w:tcPr>
            <w:tcW w:w="2700" w:type="dxa"/>
            <w:shd w:val="clear" w:color="auto" w:fill="C5E0B3" w:themeFill="accent6" w:themeFillTint="66"/>
          </w:tcPr>
          <w:p w14:paraId="37FB7E69" w14:textId="77777777" w:rsidR="00A300F7" w:rsidRDefault="00A300F7">
            <w:pPr>
              <w:spacing w:after="0" w:line="259" w:lineRule="auto"/>
              <w:ind w:left="0" w:firstLine="0"/>
              <w:jc w:val="left"/>
              <w:rPr>
                <w:b/>
                <w:sz w:val="20"/>
              </w:rPr>
            </w:pPr>
          </w:p>
          <w:p w14:paraId="780BDBB9" w14:textId="68924071" w:rsidR="00A300F7" w:rsidRDefault="00A300F7">
            <w:pPr>
              <w:spacing w:after="0" w:line="259" w:lineRule="auto"/>
              <w:ind w:left="0" w:firstLine="0"/>
              <w:jc w:val="left"/>
              <w:rPr>
                <w:b/>
                <w:sz w:val="20"/>
              </w:rPr>
            </w:pPr>
            <w:r>
              <w:rPr>
                <w:b/>
                <w:sz w:val="20"/>
              </w:rPr>
              <w:t>Plnenie opatrenia</w:t>
            </w:r>
          </w:p>
        </w:tc>
      </w:tr>
      <w:tr w:rsidR="00AC3EDC" w14:paraId="6D4CF912" w14:textId="79F9379F" w:rsidTr="00262A1F">
        <w:trPr>
          <w:trHeight w:val="2307"/>
        </w:trPr>
        <w:tc>
          <w:tcPr>
            <w:tcW w:w="1299" w:type="dxa"/>
            <w:shd w:val="clear" w:color="auto" w:fill="E2EFD9" w:themeFill="accent6" w:themeFillTint="33"/>
          </w:tcPr>
          <w:p w14:paraId="6AC8BE6D" w14:textId="77777777" w:rsidR="00A300F7" w:rsidRDefault="00A300F7">
            <w:pPr>
              <w:spacing w:after="0" w:line="259" w:lineRule="auto"/>
              <w:ind w:left="0" w:firstLine="0"/>
              <w:jc w:val="left"/>
            </w:pPr>
            <w:r>
              <w:rPr>
                <w:sz w:val="20"/>
              </w:rPr>
              <w:t xml:space="preserve">7) </w:t>
            </w:r>
          </w:p>
        </w:tc>
        <w:tc>
          <w:tcPr>
            <w:tcW w:w="1832" w:type="dxa"/>
            <w:shd w:val="clear" w:color="auto" w:fill="E2EFD9" w:themeFill="accent6" w:themeFillTint="33"/>
          </w:tcPr>
          <w:p w14:paraId="323E4612" w14:textId="65C14745" w:rsidR="00A300F7" w:rsidRPr="006B3E5F" w:rsidRDefault="006B3E5F">
            <w:pPr>
              <w:spacing w:after="0" w:line="259" w:lineRule="auto"/>
              <w:ind w:left="0" w:right="218" w:firstLine="0"/>
              <w:jc w:val="left"/>
              <w:rPr>
                <w:b/>
              </w:rPr>
            </w:pPr>
            <w:r>
              <w:rPr>
                <w:b/>
                <w:sz w:val="20"/>
              </w:rPr>
              <w:t>Tvorba a implementácia informačných a osvetových programov pre </w:t>
            </w:r>
            <w:r w:rsidR="00A300F7" w:rsidRPr="006B3E5F">
              <w:rPr>
                <w:b/>
                <w:sz w:val="20"/>
              </w:rPr>
              <w:t xml:space="preserve">zraniteľné skupiny mladých ľudí, vrátane online nástrojov </w:t>
            </w:r>
          </w:p>
        </w:tc>
        <w:tc>
          <w:tcPr>
            <w:tcW w:w="2558" w:type="dxa"/>
            <w:shd w:val="clear" w:color="auto" w:fill="E2EFD9" w:themeFill="accent6" w:themeFillTint="33"/>
          </w:tcPr>
          <w:p w14:paraId="1A12FEBA" w14:textId="6275EAD9" w:rsidR="00A300F7" w:rsidRDefault="00A300F7">
            <w:pPr>
              <w:spacing w:after="0" w:line="244" w:lineRule="auto"/>
              <w:ind w:left="2" w:right="55" w:firstLine="0"/>
              <w:jc w:val="left"/>
            </w:pPr>
            <w:r>
              <w:rPr>
                <w:sz w:val="20"/>
              </w:rPr>
              <w:t>Vytvorenie a implementácia informačno</w:t>
            </w:r>
            <w:r w:rsidR="00290DD4">
              <w:rPr>
                <w:sz w:val="20"/>
              </w:rPr>
              <w:t>-</w:t>
            </w:r>
            <w:r>
              <w:rPr>
                <w:sz w:val="20"/>
              </w:rPr>
              <w:t xml:space="preserve">poradenských programov cielených na zraniteľné skupiny NEET, zohľadňujúcich špecifiká jednotlivých skupín NEET, vrátane online nástrojov.  </w:t>
            </w:r>
          </w:p>
          <w:p w14:paraId="65C2E568" w14:textId="77777777" w:rsidR="00A300F7" w:rsidRDefault="00A300F7">
            <w:pPr>
              <w:spacing w:after="0" w:line="259" w:lineRule="auto"/>
              <w:ind w:left="2" w:firstLine="0"/>
              <w:jc w:val="left"/>
            </w:pPr>
            <w:r>
              <w:rPr>
                <w:sz w:val="20"/>
              </w:rPr>
              <w:t xml:space="preserve"> </w:t>
            </w:r>
          </w:p>
        </w:tc>
        <w:tc>
          <w:tcPr>
            <w:tcW w:w="992" w:type="dxa"/>
            <w:shd w:val="clear" w:color="auto" w:fill="E2EFD9" w:themeFill="accent6" w:themeFillTint="33"/>
          </w:tcPr>
          <w:p w14:paraId="1CA098CD" w14:textId="155D81DE" w:rsidR="008D5115" w:rsidRDefault="008D5115" w:rsidP="00A11105">
            <w:pPr>
              <w:spacing w:after="16" w:line="259" w:lineRule="auto"/>
              <w:ind w:left="2" w:firstLine="0"/>
              <w:jc w:val="left"/>
              <w:rPr>
                <w:sz w:val="20"/>
              </w:rPr>
            </w:pPr>
          </w:p>
          <w:p w14:paraId="55651341" w14:textId="0A97B3A9" w:rsidR="00A300F7" w:rsidRDefault="008D5115" w:rsidP="00A11105">
            <w:pPr>
              <w:spacing w:after="16" w:line="259" w:lineRule="auto"/>
              <w:ind w:left="2" w:firstLine="0"/>
              <w:jc w:val="left"/>
            </w:pPr>
            <w:r>
              <w:rPr>
                <w:sz w:val="20"/>
              </w:rPr>
              <w:t>2026</w:t>
            </w:r>
            <w:r w:rsidR="00A300F7">
              <w:rPr>
                <w:sz w:val="20"/>
              </w:rPr>
              <w:t xml:space="preserve"> </w:t>
            </w:r>
          </w:p>
        </w:tc>
        <w:tc>
          <w:tcPr>
            <w:tcW w:w="1418" w:type="dxa"/>
            <w:shd w:val="clear" w:color="auto" w:fill="E2EFD9" w:themeFill="accent6" w:themeFillTint="33"/>
          </w:tcPr>
          <w:p w14:paraId="21A08A4B" w14:textId="77777777" w:rsidR="00A300F7" w:rsidRDefault="00A300F7">
            <w:pPr>
              <w:spacing w:after="0" w:line="259" w:lineRule="auto"/>
              <w:ind w:left="2" w:firstLine="0"/>
              <w:jc w:val="left"/>
            </w:pPr>
            <w:r>
              <w:rPr>
                <w:sz w:val="20"/>
              </w:rPr>
              <w:t xml:space="preserve">MPSVR SR </w:t>
            </w:r>
          </w:p>
        </w:tc>
        <w:tc>
          <w:tcPr>
            <w:tcW w:w="1701" w:type="dxa"/>
            <w:shd w:val="clear" w:color="auto" w:fill="E2EFD9" w:themeFill="accent6" w:themeFillTint="33"/>
          </w:tcPr>
          <w:p w14:paraId="26E630D8" w14:textId="3FCCDF17" w:rsidR="00A300F7" w:rsidRDefault="00A300F7">
            <w:pPr>
              <w:spacing w:after="0" w:line="259" w:lineRule="auto"/>
              <w:ind w:left="0" w:firstLine="0"/>
              <w:jc w:val="left"/>
            </w:pPr>
            <w:r>
              <w:rPr>
                <w:sz w:val="20"/>
              </w:rPr>
              <w:t>MŠVV</w:t>
            </w:r>
            <w:r w:rsidR="00AE7519">
              <w:rPr>
                <w:sz w:val="20"/>
              </w:rPr>
              <w:t>M</w:t>
            </w:r>
            <w:r>
              <w:rPr>
                <w:sz w:val="20"/>
              </w:rPr>
              <w:t xml:space="preserve"> SR, </w:t>
            </w:r>
          </w:p>
          <w:p w14:paraId="1F9D12BA" w14:textId="01C5B29D" w:rsidR="00A300F7" w:rsidRDefault="00A300F7" w:rsidP="00AE7519">
            <w:pPr>
              <w:spacing w:after="18" w:line="259" w:lineRule="auto"/>
              <w:ind w:left="0" w:firstLine="0"/>
              <w:jc w:val="left"/>
            </w:pPr>
            <w:r>
              <w:rPr>
                <w:sz w:val="20"/>
              </w:rPr>
              <w:t xml:space="preserve">Ministerstvo zdravotníctva SR,  USVRK </w:t>
            </w:r>
          </w:p>
        </w:tc>
        <w:tc>
          <w:tcPr>
            <w:tcW w:w="1843" w:type="dxa"/>
            <w:shd w:val="clear" w:color="auto" w:fill="E2EFD9" w:themeFill="accent6" w:themeFillTint="33"/>
          </w:tcPr>
          <w:p w14:paraId="0B1AF392" w14:textId="4F16DFEC" w:rsidR="00A300F7" w:rsidRDefault="00A300F7">
            <w:pPr>
              <w:spacing w:after="0" w:line="259" w:lineRule="auto"/>
              <w:ind w:left="0" w:firstLine="0"/>
              <w:jc w:val="left"/>
              <w:rPr>
                <w:sz w:val="20"/>
              </w:rPr>
            </w:pPr>
            <w:r>
              <w:rPr>
                <w:sz w:val="20"/>
              </w:rPr>
              <w:t>ESF+</w:t>
            </w:r>
          </w:p>
          <w:p w14:paraId="3973F668" w14:textId="29DFD5D4" w:rsidR="00A300F7" w:rsidRDefault="00A300F7">
            <w:pPr>
              <w:spacing w:after="0" w:line="259" w:lineRule="auto"/>
              <w:ind w:left="0" w:firstLine="0"/>
              <w:jc w:val="left"/>
            </w:pPr>
            <w:r>
              <w:rPr>
                <w:sz w:val="20"/>
              </w:rPr>
              <w:t xml:space="preserve">2 200 000 EUR </w:t>
            </w:r>
          </w:p>
        </w:tc>
        <w:tc>
          <w:tcPr>
            <w:tcW w:w="2700" w:type="dxa"/>
            <w:shd w:val="clear" w:color="auto" w:fill="E2EFD9" w:themeFill="accent6" w:themeFillTint="33"/>
          </w:tcPr>
          <w:p w14:paraId="68D7D2DC" w14:textId="03766309" w:rsidR="00A300F7" w:rsidRDefault="00A300F7">
            <w:pPr>
              <w:spacing w:after="0" w:line="259" w:lineRule="auto"/>
              <w:ind w:left="0" w:firstLine="0"/>
              <w:jc w:val="left"/>
              <w:rPr>
                <w:sz w:val="20"/>
              </w:rPr>
            </w:pPr>
          </w:p>
        </w:tc>
      </w:tr>
      <w:tr w:rsidR="00AC3EDC" w14:paraId="787D9A9B" w14:textId="3AC124C1" w:rsidTr="003C74D6">
        <w:trPr>
          <w:trHeight w:val="2304"/>
        </w:trPr>
        <w:tc>
          <w:tcPr>
            <w:tcW w:w="1299" w:type="dxa"/>
            <w:shd w:val="clear" w:color="auto" w:fill="E2EFD9" w:themeFill="accent6" w:themeFillTint="33"/>
          </w:tcPr>
          <w:p w14:paraId="3CFC2C3D" w14:textId="77777777" w:rsidR="00A300F7" w:rsidRDefault="00A300F7">
            <w:pPr>
              <w:spacing w:after="0" w:line="259" w:lineRule="auto"/>
              <w:ind w:left="0" w:firstLine="0"/>
              <w:jc w:val="left"/>
            </w:pPr>
            <w:r>
              <w:rPr>
                <w:sz w:val="20"/>
              </w:rPr>
              <w:t xml:space="preserve">5) </w:t>
            </w:r>
          </w:p>
        </w:tc>
        <w:tc>
          <w:tcPr>
            <w:tcW w:w="1832" w:type="dxa"/>
            <w:shd w:val="clear" w:color="auto" w:fill="E2EFD9" w:themeFill="accent6" w:themeFillTint="33"/>
          </w:tcPr>
          <w:p w14:paraId="3139EE03" w14:textId="5DAC8297" w:rsidR="00A300F7" w:rsidRPr="006B3E5F" w:rsidRDefault="00A300F7">
            <w:pPr>
              <w:spacing w:after="0" w:line="259" w:lineRule="auto"/>
              <w:ind w:left="0" w:right="22" w:firstLine="0"/>
              <w:jc w:val="left"/>
              <w:rPr>
                <w:b/>
              </w:rPr>
            </w:pPr>
            <w:r w:rsidRPr="006B3E5F">
              <w:rPr>
                <w:b/>
                <w:sz w:val="20"/>
              </w:rPr>
              <w:t>Vyu</w:t>
            </w:r>
            <w:r w:rsidRPr="006B3E5F">
              <w:rPr>
                <w:rFonts w:eastAsia="Calibri"/>
                <w:b/>
                <w:sz w:val="20"/>
              </w:rPr>
              <w:t>ž</w:t>
            </w:r>
            <w:r w:rsidRPr="006B3E5F">
              <w:rPr>
                <w:b/>
                <w:sz w:val="20"/>
              </w:rPr>
              <w:t>itie/vytvoren</w:t>
            </w:r>
            <w:r w:rsidR="006B3E5F">
              <w:rPr>
                <w:b/>
                <w:sz w:val="20"/>
              </w:rPr>
              <w:t>ie digitálnych nástrojov za účelom podpory informovanosti o implementácii Záruky pre </w:t>
            </w:r>
            <w:r w:rsidRPr="006B3E5F">
              <w:rPr>
                <w:b/>
                <w:sz w:val="20"/>
              </w:rPr>
              <w:t xml:space="preserve">mladých </w:t>
            </w:r>
          </w:p>
        </w:tc>
        <w:tc>
          <w:tcPr>
            <w:tcW w:w="2558" w:type="dxa"/>
            <w:shd w:val="clear" w:color="auto" w:fill="E2EFD9" w:themeFill="accent6" w:themeFillTint="33"/>
          </w:tcPr>
          <w:p w14:paraId="166CB85E" w14:textId="77777777" w:rsidR="00A300F7" w:rsidRDefault="00A300F7">
            <w:pPr>
              <w:spacing w:after="0" w:line="259" w:lineRule="auto"/>
              <w:ind w:left="2" w:right="55" w:firstLine="0"/>
              <w:jc w:val="left"/>
            </w:pPr>
            <w:r>
              <w:rPr>
                <w:sz w:val="20"/>
              </w:rPr>
              <w:t xml:space="preserve">Vytvorenie moderných online informačných nástrojov zameraných na aktivizáciu cieľovej skupiny mladých NEET, s využitím rovesníckych prístupov a zrozumiteľnej komunikácie a zlepšenie informovanosti o Záruke pre mladých. </w:t>
            </w:r>
          </w:p>
        </w:tc>
        <w:tc>
          <w:tcPr>
            <w:tcW w:w="992" w:type="dxa"/>
            <w:shd w:val="clear" w:color="auto" w:fill="E2EFD9" w:themeFill="accent6" w:themeFillTint="33"/>
          </w:tcPr>
          <w:p w14:paraId="63E9A85E" w14:textId="77777777" w:rsidR="00A300F7" w:rsidRDefault="00A300F7">
            <w:pPr>
              <w:spacing w:after="14" w:line="259" w:lineRule="auto"/>
              <w:ind w:left="2" w:firstLine="0"/>
              <w:jc w:val="left"/>
            </w:pPr>
            <w:r>
              <w:rPr>
                <w:sz w:val="20"/>
              </w:rPr>
              <w:t xml:space="preserve">2022 - </w:t>
            </w:r>
          </w:p>
          <w:p w14:paraId="15ECFD29" w14:textId="77777777" w:rsidR="00A300F7" w:rsidRDefault="00A300F7">
            <w:pPr>
              <w:spacing w:after="0" w:line="259" w:lineRule="auto"/>
              <w:ind w:left="2" w:firstLine="0"/>
              <w:jc w:val="left"/>
            </w:pPr>
            <w:r>
              <w:rPr>
                <w:sz w:val="20"/>
              </w:rPr>
              <w:t xml:space="preserve">2029 </w:t>
            </w:r>
          </w:p>
        </w:tc>
        <w:tc>
          <w:tcPr>
            <w:tcW w:w="1418" w:type="dxa"/>
            <w:shd w:val="clear" w:color="auto" w:fill="E2EFD9" w:themeFill="accent6" w:themeFillTint="33"/>
          </w:tcPr>
          <w:p w14:paraId="3FB8CDA9" w14:textId="77777777" w:rsidR="00A300F7" w:rsidRDefault="00A300F7">
            <w:pPr>
              <w:spacing w:after="0" w:line="259" w:lineRule="auto"/>
              <w:ind w:left="2" w:firstLine="0"/>
              <w:jc w:val="left"/>
            </w:pPr>
            <w:r>
              <w:rPr>
                <w:sz w:val="20"/>
              </w:rPr>
              <w:t xml:space="preserve">MPSVR SR </w:t>
            </w:r>
          </w:p>
        </w:tc>
        <w:tc>
          <w:tcPr>
            <w:tcW w:w="1701" w:type="dxa"/>
            <w:shd w:val="clear" w:color="auto" w:fill="E2EFD9" w:themeFill="accent6" w:themeFillTint="33"/>
          </w:tcPr>
          <w:p w14:paraId="2FB695FA" w14:textId="77777777" w:rsidR="00A300F7" w:rsidRDefault="00A300F7">
            <w:pPr>
              <w:spacing w:after="0" w:line="259" w:lineRule="auto"/>
              <w:ind w:left="0" w:firstLine="0"/>
              <w:jc w:val="left"/>
            </w:pPr>
            <w:r>
              <w:rPr>
                <w:sz w:val="20"/>
              </w:rPr>
              <w:t xml:space="preserve"> </w:t>
            </w:r>
          </w:p>
        </w:tc>
        <w:tc>
          <w:tcPr>
            <w:tcW w:w="1843" w:type="dxa"/>
            <w:shd w:val="clear" w:color="auto" w:fill="E2EFD9" w:themeFill="accent6" w:themeFillTint="33"/>
          </w:tcPr>
          <w:p w14:paraId="5744E69F" w14:textId="0964AEE7" w:rsidR="00A300F7" w:rsidRDefault="00A300F7">
            <w:pPr>
              <w:spacing w:after="0" w:line="259" w:lineRule="auto"/>
              <w:ind w:left="0" w:firstLine="0"/>
              <w:jc w:val="left"/>
              <w:rPr>
                <w:sz w:val="20"/>
              </w:rPr>
            </w:pPr>
            <w:r>
              <w:rPr>
                <w:sz w:val="20"/>
              </w:rPr>
              <w:t>ESF+</w:t>
            </w:r>
          </w:p>
          <w:p w14:paraId="5E0B9BB5" w14:textId="0E831EE5" w:rsidR="00A300F7" w:rsidRDefault="00A300F7">
            <w:pPr>
              <w:spacing w:after="0" w:line="259" w:lineRule="auto"/>
              <w:ind w:left="0" w:firstLine="0"/>
              <w:jc w:val="left"/>
            </w:pPr>
            <w:r>
              <w:rPr>
                <w:sz w:val="20"/>
              </w:rPr>
              <w:t xml:space="preserve">800 000 EUR </w:t>
            </w:r>
          </w:p>
        </w:tc>
        <w:tc>
          <w:tcPr>
            <w:tcW w:w="2700" w:type="dxa"/>
            <w:shd w:val="clear" w:color="auto" w:fill="E2EFD9" w:themeFill="accent6" w:themeFillTint="33"/>
          </w:tcPr>
          <w:p w14:paraId="1EABC9FF" w14:textId="5BFFAF34" w:rsidR="00A300F7" w:rsidRDefault="0051447D">
            <w:pPr>
              <w:spacing w:after="0" w:line="259" w:lineRule="auto"/>
              <w:ind w:left="0" w:firstLine="0"/>
              <w:jc w:val="left"/>
              <w:rPr>
                <w:sz w:val="20"/>
              </w:rPr>
            </w:pPr>
            <w:r w:rsidRPr="0051447D">
              <w:rPr>
                <w:sz w:val="20"/>
              </w:rPr>
              <w:t>Opatrenie sa bude plniť v súlade so špecifickým cieľom ESO4.12. Programu Slovensko formou výziev na predkladanie dopytovo-orientovaných projektov</w:t>
            </w:r>
            <w:r>
              <w:rPr>
                <w:sz w:val="20"/>
              </w:rPr>
              <w:t>.</w:t>
            </w:r>
          </w:p>
        </w:tc>
      </w:tr>
      <w:tr w:rsidR="00AC3EDC" w14:paraId="249605B0" w14:textId="514920B1" w:rsidTr="00682258">
        <w:trPr>
          <w:trHeight w:val="2535"/>
        </w:trPr>
        <w:tc>
          <w:tcPr>
            <w:tcW w:w="1299" w:type="dxa"/>
            <w:shd w:val="clear" w:color="auto" w:fill="E2EFD9" w:themeFill="accent6" w:themeFillTint="33"/>
          </w:tcPr>
          <w:p w14:paraId="76F68D16" w14:textId="77777777" w:rsidR="00A300F7" w:rsidRDefault="00A300F7">
            <w:pPr>
              <w:spacing w:after="11" w:line="259" w:lineRule="auto"/>
              <w:ind w:left="0" w:firstLine="0"/>
              <w:jc w:val="left"/>
            </w:pPr>
            <w:r>
              <w:rPr>
                <w:sz w:val="20"/>
              </w:rPr>
              <w:lastRenderedPageBreak/>
              <w:t xml:space="preserve">5) a taktiež </w:t>
            </w:r>
          </w:p>
          <w:p w14:paraId="6B8F76CE" w14:textId="77777777" w:rsidR="00A300F7" w:rsidRDefault="00A300F7">
            <w:pPr>
              <w:spacing w:after="0" w:line="259" w:lineRule="auto"/>
              <w:ind w:left="0" w:firstLine="0"/>
              <w:jc w:val="left"/>
            </w:pPr>
            <w:r>
              <w:rPr>
                <w:sz w:val="20"/>
              </w:rPr>
              <w:t xml:space="preserve">1) </w:t>
            </w:r>
          </w:p>
        </w:tc>
        <w:tc>
          <w:tcPr>
            <w:tcW w:w="1832" w:type="dxa"/>
            <w:shd w:val="clear" w:color="auto" w:fill="E2EFD9" w:themeFill="accent6" w:themeFillTint="33"/>
          </w:tcPr>
          <w:p w14:paraId="79CDB9BD" w14:textId="47FCFD80" w:rsidR="00A300F7" w:rsidRPr="006B3E5F" w:rsidRDefault="006B3E5F">
            <w:pPr>
              <w:spacing w:after="0" w:line="259" w:lineRule="auto"/>
              <w:ind w:left="0" w:right="448" w:firstLine="0"/>
              <w:jc w:val="left"/>
              <w:rPr>
                <w:b/>
              </w:rPr>
            </w:pPr>
            <w:r>
              <w:rPr>
                <w:b/>
                <w:sz w:val="20"/>
              </w:rPr>
              <w:t>Spolupráca s </w:t>
            </w:r>
            <w:r w:rsidR="00A300F7" w:rsidRPr="006B3E5F">
              <w:rPr>
                <w:b/>
                <w:sz w:val="20"/>
              </w:rPr>
              <w:t xml:space="preserve">miestnymi organizáciami, rodinami a rodičovskými združeniami  </w:t>
            </w:r>
          </w:p>
        </w:tc>
        <w:tc>
          <w:tcPr>
            <w:tcW w:w="2558" w:type="dxa"/>
            <w:shd w:val="clear" w:color="auto" w:fill="E2EFD9" w:themeFill="accent6" w:themeFillTint="33"/>
          </w:tcPr>
          <w:p w14:paraId="645B8011" w14:textId="41456309" w:rsidR="00A300F7" w:rsidRDefault="00A300F7">
            <w:pPr>
              <w:spacing w:after="0" w:line="259" w:lineRule="auto"/>
              <w:ind w:left="2" w:right="59" w:firstLine="0"/>
              <w:jc w:val="left"/>
            </w:pPr>
            <w:r>
              <w:rPr>
                <w:sz w:val="20"/>
              </w:rPr>
              <w:t xml:space="preserve">Vytvorenie neformálnej platformy pre vzájomnú komunikáciu a koordináciu medzi materskými a základnými školami a organizáciami, rodinami a rodičovskými združeniami, za účelom zlepšenie informovanosti a poradenstva pre deti a mládež  </w:t>
            </w:r>
          </w:p>
        </w:tc>
        <w:tc>
          <w:tcPr>
            <w:tcW w:w="992" w:type="dxa"/>
            <w:shd w:val="clear" w:color="auto" w:fill="E2EFD9" w:themeFill="accent6" w:themeFillTint="33"/>
          </w:tcPr>
          <w:p w14:paraId="254D087C" w14:textId="77777777" w:rsidR="00A300F7" w:rsidRDefault="00A300F7">
            <w:pPr>
              <w:spacing w:after="0" w:line="259" w:lineRule="auto"/>
              <w:ind w:left="2" w:firstLine="0"/>
              <w:jc w:val="left"/>
            </w:pPr>
            <w:r>
              <w:rPr>
                <w:sz w:val="20"/>
              </w:rPr>
              <w:t xml:space="preserve">priebežne </w:t>
            </w:r>
          </w:p>
        </w:tc>
        <w:tc>
          <w:tcPr>
            <w:tcW w:w="1418" w:type="dxa"/>
            <w:shd w:val="clear" w:color="auto" w:fill="E2EFD9" w:themeFill="accent6" w:themeFillTint="33"/>
          </w:tcPr>
          <w:p w14:paraId="174B3DA3" w14:textId="426FA790" w:rsidR="00A300F7" w:rsidRDefault="00A300F7">
            <w:pPr>
              <w:spacing w:after="0" w:line="259" w:lineRule="auto"/>
              <w:ind w:left="2" w:firstLine="0"/>
              <w:jc w:val="left"/>
            </w:pPr>
            <w:r>
              <w:rPr>
                <w:sz w:val="20"/>
              </w:rPr>
              <w:t xml:space="preserve">Sekcia </w:t>
            </w:r>
            <w:proofErr w:type="spellStart"/>
            <w:r>
              <w:rPr>
                <w:sz w:val="20"/>
              </w:rPr>
              <w:t>predprimárneho</w:t>
            </w:r>
            <w:proofErr w:type="spellEnd"/>
            <w:r>
              <w:rPr>
                <w:sz w:val="20"/>
              </w:rPr>
              <w:t xml:space="preserve"> a základného vzdelávania MŠVV</w:t>
            </w:r>
            <w:r w:rsidR="00B37068">
              <w:rPr>
                <w:sz w:val="20"/>
              </w:rPr>
              <w:t>M</w:t>
            </w:r>
            <w:r>
              <w:rPr>
                <w:sz w:val="20"/>
              </w:rPr>
              <w:t xml:space="preserve"> SR </w:t>
            </w:r>
          </w:p>
        </w:tc>
        <w:tc>
          <w:tcPr>
            <w:tcW w:w="1701" w:type="dxa"/>
            <w:shd w:val="clear" w:color="auto" w:fill="E2EFD9" w:themeFill="accent6" w:themeFillTint="33"/>
          </w:tcPr>
          <w:p w14:paraId="3C885FB8" w14:textId="77777777" w:rsidR="00A300F7" w:rsidRDefault="00A300F7">
            <w:pPr>
              <w:spacing w:after="0" w:line="259" w:lineRule="auto"/>
              <w:ind w:left="0" w:firstLine="0"/>
              <w:jc w:val="left"/>
            </w:pPr>
            <w:r>
              <w:rPr>
                <w:sz w:val="20"/>
              </w:rPr>
              <w:t xml:space="preserve"> </w:t>
            </w:r>
          </w:p>
        </w:tc>
        <w:tc>
          <w:tcPr>
            <w:tcW w:w="1843" w:type="dxa"/>
            <w:shd w:val="clear" w:color="auto" w:fill="E2EFD9" w:themeFill="accent6" w:themeFillTint="33"/>
          </w:tcPr>
          <w:p w14:paraId="102AB1B4" w14:textId="77777777" w:rsidR="00A300F7" w:rsidRDefault="00A300F7">
            <w:pPr>
              <w:spacing w:after="0" w:line="259" w:lineRule="auto"/>
              <w:ind w:left="0" w:firstLine="0"/>
              <w:jc w:val="left"/>
            </w:pPr>
            <w:r>
              <w:rPr>
                <w:sz w:val="20"/>
              </w:rPr>
              <w:t xml:space="preserve">bez nutnosti financovania  </w:t>
            </w:r>
          </w:p>
        </w:tc>
        <w:tc>
          <w:tcPr>
            <w:tcW w:w="2700" w:type="dxa"/>
            <w:shd w:val="clear" w:color="auto" w:fill="E2EFD9" w:themeFill="accent6" w:themeFillTint="33"/>
          </w:tcPr>
          <w:p w14:paraId="2383E885" w14:textId="77777777" w:rsidR="006B3E5F" w:rsidRDefault="002E7C4A">
            <w:pPr>
              <w:spacing w:after="0" w:line="259" w:lineRule="auto"/>
              <w:ind w:left="0" w:firstLine="0"/>
              <w:jc w:val="left"/>
              <w:rPr>
                <w:b/>
                <w:sz w:val="20"/>
              </w:rPr>
            </w:pPr>
            <w:r w:rsidRPr="006B3E5F">
              <w:rPr>
                <w:b/>
                <w:sz w:val="20"/>
              </w:rPr>
              <w:t>Opatrenie sa plní.</w:t>
            </w:r>
          </w:p>
          <w:p w14:paraId="7D781A10" w14:textId="7D4D8F6B" w:rsidR="002E7C4A" w:rsidRPr="006B3E5F" w:rsidRDefault="002E7C4A">
            <w:pPr>
              <w:spacing w:after="0" w:line="259" w:lineRule="auto"/>
              <w:ind w:left="0" w:firstLine="0"/>
              <w:jc w:val="left"/>
              <w:rPr>
                <w:b/>
                <w:sz w:val="20"/>
              </w:rPr>
            </w:pPr>
            <w:r w:rsidRPr="002E7C4A">
              <w:rPr>
                <w:bCs/>
                <w:sz w:val="20"/>
              </w:rPr>
              <w:t xml:space="preserve">MŠVVM SR priebežne udržiava a posilňuje </w:t>
            </w:r>
            <w:r>
              <w:rPr>
                <w:bCs/>
                <w:sz w:val="20"/>
              </w:rPr>
              <w:t>komunikáciu smerom k </w:t>
            </w:r>
            <w:r w:rsidRPr="002E7C4A">
              <w:rPr>
                <w:bCs/>
                <w:sz w:val="20"/>
              </w:rPr>
              <w:t xml:space="preserve">verejnosti. Komunikácia je realizovaná formou priamej spolupráce, pracovných skupín, prostredníctvom webovej stránky a ďalších online platforiem a sociálnych sietí ministerstva, ako aj cez pravidelný týždenný </w:t>
            </w:r>
            <w:proofErr w:type="spellStart"/>
            <w:r w:rsidRPr="002E7C4A">
              <w:rPr>
                <w:bCs/>
                <w:sz w:val="20"/>
              </w:rPr>
              <w:t>newsletter</w:t>
            </w:r>
            <w:proofErr w:type="spellEnd"/>
            <w:r w:rsidRPr="002E7C4A">
              <w:rPr>
                <w:bCs/>
                <w:sz w:val="20"/>
              </w:rPr>
              <w:t>.</w:t>
            </w:r>
          </w:p>
        </w:tc>
      </w:tr>
      <w:tr w:rsidR="00AC3EDC" w14:paraId="7801798C" w14:textId="038CCA02" w:rsidTr="00056F06">
        <w:trPr>
          <w:trHeight w:val="2315"/>
        </w:trPr>
        <w:tc>
          <w:tcPr>
            <w:tcW w:w="1299" w:type="dxa"/>
            <w:shd w:val="clear" w:color="auto" w:fill="E2EFD9" w:themeFill="accent6" w:themeFillTint="33"/>
          </w:tcPr>
          <w:p w14:paraId="2A65005D" w14:textId="77777777" w:rsidR="00A300F7" w:rsidRDefault="00A300F7">
            <w:pPr>
              <w:spacing w:after="0" w:line="259" w:lineRule="auto"/>
              <w:ind w:left="0" w:firstLine="0"/>
              <w:jc w:val="left"/>
            </w:pPr>
            <w:r>
              <w:rPr>
                <w:sz w:val="20"/>
              </w:rPr>
              <w:t xml:space="preserve">5) </w:t>
            </w:r>
          </w:p>
        </w:tc>
        <w:tc>
          <w:tcPr>
            <w:tcW w:w="1832" w:type="dxa"/>
            <w:shd w:val="clear" w:color="auto" w:fill="E2EFD9" w:themeFill="accent6" w:themeFillTint="33"/>
          </w:tcPr>
          <w:p w14:paraId="455C6F51" w14:textId="6CE73C7D" w:rsidR="00A300F7" w:rsidRPr="006B3E5F" w:rsidRDefault="00A300F7" w:rsidP="006B3E5F">
            <w:pPr>
              <w:spacing w:after="0" w:line="259" w:lineRule="auto"/>
              <w:ind w:left="0" w:firstLine="0"/>
              <w:jc w:val="left"/>
              <w:rPr>
                <w:b/>
              </w:rPr>
            </w:pPr>
            <w:r w:rsidRPr="006B3E5F">
              <w:rPr>
                <w:b/>
                <w:sz w:val="20"/>
              </w:rPr>
              <w:t xml:space="preserve">Podporovať účasť a </w:t>
            </w:r>
            <w:r w:rsidR="006B3E5F">
              <w:rPr>
                <w:b/>
                <w:sz w:val="20"/>
              </w:rPr>
              <w:t>šíriť informácie o programoch Erasmus+ a Európsky zbor solidarity a o </w:t>
            </w:r>
            <w:r w:rsidRPr="006B3E5F">
              <w:rPr>
                <w:b/>
                <w:sz w:val="20"/>
              </w:rPr>
              <w:t>dobrovoľníctve</w:t>
            </w:r>
            <w:r>
              <w:t xml:space="preserve"> </w:t>
            </w:r>
          </w:p>
        </w:tc>
        <w:tc>
          <w:tcPr>
            <w:tcW w:w="2558" w:type="dxa"/>
            <w:shd w:val="clear" w:color="auto" w:fill="E2EFD9" w:themeFill="accent6" w:themeFillTint="33"/>
          </w:tcPr>
          <w:p w14:paraId="06275D75" w14:textId="46F9B86A" w:rsidR="00A300F7" w:rsidRDefault="00A300F7">
            <w:pPr>
              <w:spacing w:after="0" w:line="255" w:lineRule="auto"/>
              <w:ind w:left="2" w:right="78" w:firstLine="0"/>
              <w:jc w:val="left"/>
            </w:pPr>
            <w:r>
              <w:rPr>
                <w:sz w:val="20"/>
              </w:rPr>
              <w:t>Informovať a propagovať programy EÚ Erasmus+ a Európsky zbor solidarity prostredníctvom informačných kampaní, virtuálnych nástrojov a školiacich aktivít v rámci regiónov, ale aj na úrovni medzi</w:t>
            </w:r>
            <w:r w:rsidR="009F34F5">
              <w:rPr>
                <w:sz w:val="20"/>
              </w:rPr>
              <w:t xml:space="preserve"> </w:t>
            </w:r>
            <w:r>
              <w:rPr>
                <w:sz w:val="20"/>
              </w:rPr>
              <w:t>sekto</w:t>
            </w:r>
            <w:r w:rsidR="006C0572">
              <w:rPr>
                <w:sz w:val="20"/>
              </w:rPr>
              <w:t>ro</w:t>
            </w:r>
            <w:r>
              <w:rPr>
                <w:sz w:val="20"/>
              </w:rPr>
              <w:t xml:space="preserve">vej spolupráce. </w:t>
            </w:r>
          </w:p>
          <w:p w14:paraId="2F38FB9D" w14:textId="77777777" w:rsidR="00A300F7" w:rsidRDefault="00A300F7">
            <w:pPr>
              <w:spacing w:after="0" w:line="259" w:lineRule="auto"/>
              <w:ind w:left="2" w:firstLine="0"/>
              <w:jc w:val="left"/>
            </w:pPr>
            <w:r>
              <w:rPr>
                <w:sz w:val="20"/>
              </w:rPr>
              <w:t xml:space="preserve"> </w:t>
            </w:r>
          </w:p>
        </w:tc>
        <w:tc>
          <w:tcPr>
            <w:tcW w:w="992" w:type="dxa"/>
            <w:shd w:val="clear" w:color="auto" w:fill="E2EFD9" w:themeFill="accent6" w:themeFillTint="33"/>
          </w:tcPr>
          <w:p w14:paraId="38199306" w14:textId="77777777" w:rsidR="00A300F7" w:rsidRDefault="00A300F7">
            <w:pPr>
              <w:spacing w:after="16" w:line="259" w:lineRule="auto"/>
              <w:ind w:left="2" w:firstLine="0"/>
              <w:jc w:val="left"/>
            </w:pPr>
            <w:r>
              <w:rPr>
                <w:sz w:val="20"/>
              </w:rPr>
              <w:t xml:space="preserve">2021 - </w:t>
            </w:r>
          </w:p>
          <w:p w14:paraId="482A109D" w14:textId="77777777" w:rsidR="00A300F7" w:rsidRDefault="00A300F7">
            <w:pPr>
              <w:spacing w:after="0" w:line="259" w:lineRule="auto"/>
              <w:ind w:left="2" w:firstLine="0"/>
              <w:jc w:val="left"/>
            </w:pPr>
            <w:r>
              <w:rPr>
                <w:sz w:val="20"/>
              </w:rPr>
              <w:t xml:space="preserve">2027 </w:t>
            </w:r>
          </w:p>
        </w:tc>
        <w:tc>
          <w:tcPr>
            <w:tcW w:w="1418" w:type="dxa"/>
            <w:shd w:val="clear" w:color="auto" w:fill="E2EFD9" w:themeFill="accent6" w:themeFillTint="33"/>
          </w:tcPr>
          <w:p w14:paraId="10CC4329" w14:textId="507C18ED" w:rsidR="00A300F7" w:rsidRDefault="00A300F7">
            <w:pPr>
              <w:spacing w:after="0" w:line="259" w:lineRule="auto"/>
              <w:ind w:left="2" w:firstLine="0"/>
              <w:jc w:val="left"/>
            </w:pPr>
            <w:r>
              <w:rPr>
                <w:sz w:val="20"/>
              </w:rPr>
              <w:t>MŠVV</w:t>
            </w:r>
            <w:r w:rsidR="00B37068">
              <w:rPr>
                <w:sz w:val="20"/>
              </w:rPr>
              <w:t>M</w:t>
            </w:r>
            <w:r>
              <w:rPr>
                <w:sz w:val="20"/>
              </w:rPr>
              <w:t xml:space="preserve"> SR NIVAM</w:t>
            </w:r>
            <w:r>
              <w:t xml:space="preserve"> </w:t>
            </w:r>
          </w:p>
        </w:tc>
        <w:tc>
          <w:tcPr>
            <w:tcW w:w="1701" w:type="dxa"/>
            <w:shd w:val="clear" w:color="auto" w:fill="E2EFD9" w:themeFill="accent6" w:themeFillTint="33"/>
          </w:tcPr>
          <w:p w14:paraId="0739337F" w14:textId="77777777" w:rsidR="00A300F7" w:rsidRDefault="00A300F7">
            <w:pPr>
              <w:spacing w:after="0" w:line="259" w:lineRule="auto"/>
              <w:ind w:left="0" w:firstLine="0"/>
              <w:jc w:val="left"/>
            </w:pPr>
            <w:r>
              <w:rPr>
                <w:sz w:val="20"/>
              </w:rPr>
              <w:t xml:space="preserve"> </w:t>
            </w:r>
          </w:p>
        </w:tc>
        <w:tc>
          <w:tcPr>
            <w:tcW w:w="1843" w:type="dxa"/>
            <w:shd w:val="clear" w:color="auto" w:fill="E2EFD9" w:themeFill="accent6" w:themeFillTint="33"/>
          </w:tcPr>
          <w:p w14:paraId="1DB5A174" w14:textId="77777777" w:rsidR="00A300F7" w:rsidRDefault="00A300F7">
            <w:pPr>
              <w:spacing w:after="0" w:line="259" w:lineRule="auto"/>
              <w:ind w:left="0" w:firstLine="0"/>
              <w:jc w:val="left"/>
            </w:pPr>
            <w:r>
              <w:rPr>
                <w:sz w:val="20"/>
              </w:rPr>
              <w:t xml:space="preserve">bez nutnosti financovania </w:t>
            </w:r>
          </w:p>
        </w:tc>
        <w:tc>
          <w:tcPr>
            <w:tcW w:w="2700" w:type="dxa"/>
            <w:shd w:val="clear" w:color="auto" w:fill="E2EFD9" w:themeFill="accent6" w:themeFillTint="33"/>
          </w:tcPr>
          <w:p w14:paraId="731B6E99" w14:textId="0F1514DE" w:rsidR="00A300F7" w:rsidRPr="006B3E5F" w:rsidRDefault="00C7305F">
            <w:pPr>
              <w:spacing w:after="0" w:line="259" w:lineRule="auto"/>
              <w:ind w:left="0" w:firstLine="0"/>
              <w:jc w:val="left"/>
              <w:rPr>
                <w:b/>
                <w:sz w:val="20"/>
              </w:rPr>
            </w:pPr>
            <w:r w:rsidRPr="006B3E5F">
              <w:rPr>
                <w:b/>
                <w:sz w:val="20"/>
              </w:rPr>
              <w:t>Opatrenie sa plní.</w:t>
            </w:r>
          </w:p>
          <w:p w14:paraId="4B2E5B4F" w14:textId="78B8072A" w:rsidR="00C7305F" w:rsidRDefault="00C7305F">
            <w:pPr>
              <w:spacing w:after="0" w:line="259" w:lineRule="auto"/>
              <w:ind w:left="0" w:firstLine="0"/>
              <w:jc w:val="left"/>
              <w:rPr>
                <w:sz w:val="20"/>
              </w:rPr>
            </w:pPr>
            <w:r>
              <w:rPr>
                <w:sz w:val="20"/>
              </w:rPr>
              <w:t xml:space="preserve">V roku 2024 </w:t>
            </w:r>
            <w:proofErr w:type="spellStart"/>
            <w:r w:rsidRPr="00C7305F">
              <w:rPr>
                <w:sz w:val="20"/>
              </w:rPr>
              <w:t>NIVaM</w:t>
            </w:r>
            <w:proofErr w:type="spellEnd"/>
            <w:r w:rsidRPr="00C7305F">
              <w:rPr>
                <w:sz w:val="20"/>
              </w:rPr>
              <w:t xml:space="preserve"> zrealizoval 81 informačných podujatí pre mlá</w:t>
            </w:r>
            <w:r>
              <w:rPr>
                <w:sz w:val="20"/>
              </w:rPr>
              <w:t>dež, ktorých cieľom</w:t>
            </w:r>
            <w:r w:rsidRPr="00C7305F">
              <w:rPr>
                <w:sz w:val="20"/>
              </w:rPr>
              <w:t xml:space="preserve"> bolo poskytovať mladým ľuďom relevantné informácie o možnostiach participácie a aktivitách, k</w:t>
            </w:r>
            <w:r>
              <w:rPr>
                <w:sz w:val="20"/>
              </w:rPr>
              <w:t>toré podporujú ich zapojenie do </w:t>
            </w:r>
            <w:r w:rsidRPr="00C7305F">
              <w:rPr>
                <w:sz w:val="20"/>
              </w:rPr>
              <w:t>spoločenského diania, a to na miestnej, regionálnej, národnej aj medzinárodnej úrovni.</w:t>
            </w:r>
          </w:p>
        </w:tc>
      </w:tr>
    </w:tbl>
    <w:p w14:paraId="2AD051D9" w14:textId="3B1DAA57" w:rsidR="006B254C" w:rsidRDefault="007D7C08" w:rsidP="00C32D1C">
      <w:pPr>
        <w:spacing w:after="29" w:line="259" w:lineRule="auto"/>
        <w:ind w:left="0" w:firstLine="0"/>
        <w:jc w:val="left"/>
      </w:pPr>
      <w:r>
        <w:t xml:space="preserve"> </w:t>
      </w:r>
    </w:p>
    <w:p w14:paraId="5DAE5F74" w14:textId="77777777" w:rsidR="00C32D1C" w:rsidRDefault="00C32D1C" w:rsidP="00C32D1C">
      <w:pPr>
        <w:spacing w:after="29" w:line="259" w:lineRule="auto"/>
        <w:ind w:left="0" w:firstLine="0"/>
        <w:jc w:val="left"/>
      </w:pPr>
    </w:p>
    <w:p w14:paraId="715459E0" w14:textId="77777777" w:rsidR="00C32D1C" w:rsidRDefault="00C32D1C" w:rsidP="00C32D1C">
      <w:pPr>
        <w:spacing w:after="29" w:line="259" w:lineRule="auto"/>
        <w:ind w:left="0" w:firstLine="0"/>
        <w:jc w:val="left"/>
      </w:pPr>
    </w:p>
    <w:p w14:paraId="1C105166" w14:textId="77777777" w:rsidR="00C32D1C" w:rsidRDefault="00C32D1C" w:rsidP="00C32D1C">
      <w:pPr>
        <w:spacing w:after="29" w:line="259" w:lineRule="auto"/>
        <w:ind w:left="0" w:firstLine="0"/>
        <w:jc w:val="left"/>
      </w:pPr>
    </w:p>
    <w:p w14:paraId="3E76D0F9" w14:textId="77777777" w:rsidR="00C32D1C" w:rsidRDefault="00C32D1C" w:rsidP="00C32D1C">
      <w:pPr>
        <w:spacing w:after="29" w:line="259" w:lineRule="auto"/>
        <w:ind w:left="0" w:firstLine="0"/>
        <w:jc w:val="left"/>
      </w:pPr>
    </w:p>
    <w:p w14:paraId="5F287142" w14:textId="77777777" w:rsidR="00C32D1C" w:rsidRDefault="00C32D1C" w:rsidP="00C32D1C">
      <w:pPr>
        <w:spacing w:after="29" w:line="259" w:lineRule="auto"/>
        <w:ind w:left="0" w:firstLine="0"/>
        <w:jc w:val="left"/>
      </w:pPr>
    </w:p>
    <w:p w14:paraId="3B259BF5" w14:textId="3551861C" w:rsidR="006B254C" w:rsidRDefault="006B254C" w:rsidP="006B254C">
      <w:pPr>
        <w:pBdr>
          <w:top w:val="single" w:sz="8" w:space="1" w:color="FFFFFF" w:themeColor="background1"/>
          <w:left w:val="single" w:sz="8" w:space="4" w:color="FFFFFF" w:themeColor="background1"/>
          <w:bottom w:val="single" w:sz="8" w:space="1" w:color="FFFFFF" w:themeColor="background1"/>
          <w:right w:val="single" w:sz="8" w:space="4" w:color="FFFFFF" w:themeColor="background1"/>
        </w:pBdr>
        <w:spacing w:after="29" w:line="259" w:lineRule="auto"/>
        <w:ind w:left="0" w:firstLine="0"/>
        <w:jc w:val="left"/>
        <w:rPr>
          <w:b/>
          <w:bCs/>
        </w:rPr>
      </w:pPr>
    </w:p>
    <w:p w14:paraId="0CB216FA" w14:textId="25E52367" w:rsidR="006C0572" w:rsidRDefault="006C0572" w:rsidP="00056F06">
      <w:pPr>
        <w:shd w:val="clear" w:color="auto" w:fill="A8D08D" w:themeFill="accent6" w:themeFillTint="99"/>
        <w:spacing w:after="29" w:line="259" w:lineRule="auto"/>
        <w:ind w:left="0" w:firstLine="0"/>
        <w:jc w:val="left"/>
        <w:rPr>
          <w:b/>
          <w:bCs/>
        </w:rPr>
      </w:pPr>
      <w:r>
        <w:rPr>
          <w:b/>
          <w:bCs/>
        </w:rPr>
        <w:lastRenderedPageBreak/>
        <w:t>8. Príprava</w:t>
      </w:r>
    </w:p>
    <w:p w14:paraId="7BD3E28F" w14:textId="77777777" w:rsidR="00056F06" w:rsidRDefault="00056F06" w:rsidP="006B254C">
      <w:pPr>
        <w:spacing w:after="29" w:line="259" w:lineRule="auto"/>
        <w:ind w:left="0" w:firstLine="0"/>
        <w:jc w:val="left"/>
      </w:pPr>
    </w:p>
    <w:tbl>
      <w:tblPr>
        <w:tblStyle w:val="Mriekatabuky"/>
        <w:tblW w:w="14596"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tblLayout w:type="fixed"/>
        <w:tblLook w:val="04A0" w:firstRow="1" w:lastRow="0" w:firstColumn="1" w:lastColumn="0" w:noHBand="0" w:noVBand="1"/>
      </w:tblPr>
      <w:tblGrid>
        <w:gridCol w:w="1295"/>
        <w:gridCol w:w="2381"/>
        <w:gridCol w:w="2977"/>
        <w:gridCol w:w="997"/>
        <w:gridCol w:w="1129"/>
        <w:gridCol w:w="1417"/>
        <w:gridCol w:w="1560"/>
        <w:gridCol w:w="2840"/>
      </w:tblGrid>
      <w:tr w:rsidR="002F3E4E" w:rsidRPr="00861AFC" w14:paraId="5AF2BE5F" w14:textId="194BD3E9" w:rsidTr="00FE12F7">
        <w:tc>
          <w:tcPr>
            <w:tcW w:w="1295" w:type="dxa"/>
            <w:shd w:val="clear" w:color="auto" w:fill="C5E0B3" w:themeFill="accent6" w:themeFillTint="66"/>
          </w:tcPr>
          <w:p w14:paraId="0696CEAD" w14:textId="77777777" w:rsidR="002F3E4E" w:rsidRDefault="002F3E4E" w:rsidP="00056F06">
            <w:pPr>
              <w:pStyle w:val="Default"/>
              <w:rPr>
                <w:b/>
                <w:bCs/>
                <w:sz w:val="20"/>
                <w:szCs w:val="20"/>
              </w:rPr>
            </w:pPr>
          </w:p>
          <w:p w14:paraId="39D97A20" w14:textId="1D13404F" w:rsidR="002F3E4E" w:rsidRPr="00861AFC" w:rsidRDefault="002F3E4E" w:rsidP="00056F06">
            <w:pPr>
              <w:pStyle w:val="Default"/>
              <w:rPr>
                <w:sz w:val="20"/>
                <w:szCs w:val="20"/>
              </w:rPr>
            </w:pPr>
            <w:r w:rsidRPr="00861AFC">
              <w:rPr>
                <w:b/>
                <w:bCs/>
                <w:sz w:val="20"/>
                <w:szCs w:val="20"/>
              </w:rPr>
              <w:t xml:space="preserve">Bod </w:t>
            </w:r>
          </w:p>
          <w:p w14:paraId="672EDF09" w14:textId="77777777" w:rsidR="002F3E4E" w:rsidRPr="00861AFC" w:rsidRDefault="002F3E4E" w:rsidP="00056F06">
            <w:pPr>
              <w:pStyle w:val="Default"/>
              <w:rPr>
                <w:sz w:val="20"/>
                <w:szCs w:val="20"/>
              </w:rPr>
            </w:pPr>
            <w:r w:rsidRPr="00861AFC">
              <w:rPr>
                <w:b/>
                <w:bCs/>
                <w:sz w:val="20"/>
                <w:szCs w:val="20"/>
              </w:rPr>
              <w:t xml:space="preserve">podľa </w:t>
            </w:r>
          </w:p>
          <w:p w14:paraId="612B70A0" w14:textId="0C2F4C11" w:rsidR="002F3E4E" w:rsidRPr="00861AFC" w:rsidRDefault="002F3E4E" w:rsidP="00056F06">
            <w:pPr>
              <w:spacing w:after="29" w:line="259" w:lineRule="auto"/>
              <w:ind w:left="0" w:firstLine="0"/>
              <w:jc w:val="left"/>
              <w:rPr>
                <w:sz w:val="20"/>
                <w:szCs w:val="20"/>
              </w:rPr>
            </w:pPr>
            <w:r w:rsidRPr="00861AFC">
              <w:rPr>
                <w:b/>
                <w:bCs/>
                <w:sz w:val="20"/>
                <w:szCs w:val="20"/>
              </w:rPr>
              <w:t xml:space="preserve">odporúčania </w:t>
            </w:r>
          </w:p>
        </w:tc>
        <w:tc>
          <w:tcPr>
            <w:tcW w:w="2381" w:type="dxa"/>
            <w:shd w:val="clear" w:color="auto" w:fill="C5E0B3" w:themeFill="accent6" w:themeFillTint="66"/>
          </w:tcPr>
          <w:p w14:paraId="465110BC" w14:textId="77777777" w:rsidR="002F3E4E" w:rsidRDefault="002F3E4E" w:rsidP="00056F06">
            <w:pPr>
              <w:spacing w:after="29" w:line="259" w:lineRule="auto"/>
              <w:ind w:left="0" w:firstLine="0"/>
              <w:jc w:val="left"/>
              <w:rPr>
                <w:b/>
                <w:bCs/>
                <w:sz w:val="20"/>
                <w:szCs w:val="20"/>
              </w:rPr>
            </w:pPr>
          </w:p>
          <w:p w14:paraId="5A8C9173" w14:textId="43F9196C" w:rsidR="002F3E4E" w:rsidRPr="00861AFC" w:rsidRDefault="002F3E4E" w:rsidP="00056F06">
            <w:pPr>
              <w:spacing w:after="29" w:line="259" w:lineRule="auto"/>
              <w:ind w:left="0" w:firstLine="0"/>
              <w:jc w:val="left"/>
              <w:rPr>
                <w:sz w:val="20"/>
                <w:szCs w:val="20"/>
              </w:rPr>
            </w:pPr>
            <w:r w:rsidRPr="00861AFC">
              <w:rPr>
                <w:b/>
                <w:bCs/>
                <w:sz w:val="20"/>
                <w:szCs w:val="20"/>
              </w:rPr>
              <w:t xml:space="preserve">Názov opatrenia </w:t>
            </w:r>
          </w:p>
        </w:tc>
        <w:tc>
          <w:tcPr>
            <w:tcW w:w="2977" w:type="dxa"/>
            <w:shd w:val="clear" w:color="auto" w:fill="C5E0B3" w:themeFill="accent6" w:themeFillTint="66"/>
          </w:tcPr>
          <w:p w14:paraId="5200D885" w14:textId="77777777" w:rsidR="002F3E4E" w:rsidRDefault="002F3E4E" w:rsidP="00056F06">
            <w:pPr>
              <w:spacing w:after="29" w:line="259" w:lineRule="auto"/>
              <w:ind w:left="0" w:firstLine="0"/>
              <w:jc w:val="left"/>
              <w:rPr>
                <w:b/>
                <w:bCs/>
                <w:sz w:val="20"/>
                <w:szCs w:val="20"/>
              </w:rPr>
            </w:pPr>
          </w:p>
          <w:p w14:paraId="5DB4D51F" w14:textId="2698E11D" w:rsidR="002F3E4E" w:rsidRPr="00861AFC" w:rsidRDefault="002F3E4E" w:rsidP="00056F06">
            <w:pPr>
              <w:spacing w:after="29" w:line="259" w:lineRule="auto"/>
              <w:ind w:left="0" w:firstLine="0"/>
              <w:jc w:val="left"/>
              <w:rPr>
                <w:sz w:val="20"/>
                <w:szCs w:val="20"/>
              </w:rPr>
            </w:pPr>
            <w:r w:rsidRPr="00861AFC">
              <w:rPr>
                <w:b/>
                <w:bCs/>
                <w:sz w:val="20"/>
                <w:szCs w:val="20"/>
              </w:rPr>
              <w:t xml:space="preserve">Stručný popis opatrenia </w:t>
            </w:r>
          </w:p>
        </w:tc>
        <w:tc>
          <w:tcPr>
            <w:tcW w:w="997" w:type="dxa"/>
            <w:shd w:val="clear" w:color="auto" w:fill="C5E0B3" w:themeFill="accent6" w:themeFillTint="66"/>
          </w:tcPr>
          <w:p w14:paraId="2D8CBA68" w14:textId="77777777" w:rsidR="002F3E4E" w:rsidRDefault="002F3E4E" w:rsidP="00056F06">
            <w:pPr>
              <w:spacing w:after="29" w:line="259" w:lineRule="auto"/>
              <w:ind w:left="0" w:firstLine="0"/>
              <w:jc w:val="left"/>
              <w:rPr>
                <w:b/>
                <w:bCs/>
                <w:sz w:val="20"/>
                <w:szCs w:val="20"/>
              </w:rPr>
            </w:pPr>
          </w:p>
          <w:p w14:paraId="7D60F920" w14:textId="0303381F" w:rsidR="002F3E4E" w:rsidRPr="00861AFC" w:rsidRDefault="002F3E4E" w:rsidP="00056F06">
            <w:pPr>
              <w:spacing w:after="29" w:line="259" w:lineRule="auto"/>
              <w:ind w:left="0" w:firstLine="0"/>
              <w:jc w:val="left"/>
              <w:rPr>
                <w:sz w:val="20"/>
                <w:szCs w:val="20"/>
              </w:rPr>
            </w:pPr>
            <w:r w:rsidRPr="00861AFC">
              <w:rPr>
                <w:b/>
                <w:bCs/>
                <w:sz w:val="20"/>
                <w:szCs w:val="20"/>
              </w:rPr>
              <w:t xml:space="preserve">Termín </w:t>
            </w:r>
          </w:p>
        </w:tc>
        <w:tc>
          <w:tcPr>
            <w:tcW w:w="1129" w:type="dxa"/>
            <w:shd w:val="clear" w:color="auto" w:fill="C5E0B3" w:themeFill="accent6" w:themeFillTint="66"/>
          </w:tcPr>
          <w:p w14:paraId="03E83718" w14:textId="77777777" w:rsidR="002F3E4E" w:rsidRDefault="002F3E4E" w:rsidP="00056F06">
            <w:pPr>
              <w:spacing w:after="29" w:line="259" w:lineRule="auto"/>
              <w:ind w:left="0" w:firstLine="0"/>
              <w:jc w:val="left"/>
              <w:rPr>
                <w:b/>
                <w:bCs/>
                <w:sz w:val="20"/>
                <w:szCs w:val="20"/>
              </w:rPr>
            </w:pPr>
          </w:p>
          <w:p w14:paraId="0C422BED" w14:textId="27019CC7" w:rsidR="002F3E4E" w:rsidRPr="00861AFC" w:rsidRDefault="002F3E4E" w:rsidP="00056F06">
            <w:pPr>
              <w:spacing w:after="29" w:line="259" w:lineRule="auto"/>
              <w:ind w:left="0" w:firstLine="0"/>
              <w:jc w:val="left"/>
              <w:rPr>
                <w:sz w:val="20"/>
                <w:szCs w:val="20"/>
              </w:rPr>
            </w:pPr>
            <w:r w:rsidRPr="00861AFC">
              <w:rPr>
                <w:b/>
                <w:bCs/>
                <w:sz w:val="20"/>
                <w:szCs w:val="20"/>
              </w:rPr>
              <w:t xml:space="preserve">Gestor </w:t>
            </w:r>
          </w:p>
        </w:tc>
        <w:tc>
          <w:tcPr>
            <w:tcW w:w="1417" w:type="dxa"/>
            <w:shd w:val="clear" w:color="auto" w:fill="C5E0B3" w:themeFill="accent6" w:themeFillTint="66"/>
          </w:tcPr>
          <w:p w14:paraId="4F1491B3" w14:textId="77777777" w:rsidR="002F3E4E" w:rsidRDefault="002F3E4E" w:rsidP="00056F06">
            <w:pPr>
              <w:spacing w:after="29" w:line="259" w:lineRule="auto"/>
              <w:ind w:left="0" w:firstLine="0"/>
              <w:jc w:val="left"/>
              <w:rPr>
                <w:b/>
                <w:bCs/>
                <w:sz w:val="20"/>
                <w:szCs w:val="20"/>
              </w:rPr>
            </w:pPr>
          </w:p>
          <w:p w14:paraId="619BDAC5" w14:textId="36E37537" w:rsidR="002F3E4E" w:rsidRPr="00861AFC" w:rsidRDefault="002F3E4E" w:rsidP="00056F06">
            <w:pPr>
              <w:spacing w:after="29" w:line="259" w:lineRule="auto"/>
              <w:ind w:left="0" w:firstLine="0"/>
              <w:jc w:val="left"/>
              <w:rPr>
                <w:sz w:val="20"/>
                <w:szCs w:val="20"/>
              </w:rPr>
            </w:pPr>
            <w:proofErr w:type="spellStart"/>
            <w:r w:rsidRPr="00861AFC">
              <w:rPr>
                <w:b/>
                <w:bCs/>
                <w:sz w:val="20"/>
                <w:szCs w:val="20"/>
              </w:rPr>
              <w:t>Spolugestor</w:t>
            </w:r>
            <w:proofErr w:type="spellEnd"/>
            <w:r w:rsidRPr="00861AFC">
              <w:rPr>
                <w:b/>
                <w:bCs/>
                <w:sz w:val="20"/>
                <w:szCs w:val="20"/>
              </w:rPr>
              <w:t xml:space="preserve"> </w:t>
            </w:r>
          </w:p>
        </w:tc>
        <w:tc>
          <w:tcPr>
            <w:tcW w:w="1560" w:type="dxa"/>
            <w:shd w:val="clear" w:color="auto" w:fill="C5E0B3" w:themeFill="accent6" w:themeFillTint="66"/>
          </w:tcPr>
          <w:p w14:paraId="1B185D84" w14:textId="77777777" w:rsidR="002F3E4E" w:rsidRDefault="002F3E4E" w:rsidP="00056F06">
            <w:pPr>
              <w:spacing w:after="29" w:line="259" w:lineRule="auto"/>
              <w:ind w:left="0" w:firstLine="0"/>
              <w:jc w:val="left"/>
              <w:rPr>
                <w:b/>
                <w:bCs/>
                <w:sz w:val="20"/>
                <w:szCs w:val="20"/>
              </w:rPr>
            </w:pPr>
          </w:p>
          <w:p w14:paraId="1CAEB72C" w14:textId="43D51F3A" w:rsidR="002F3E4E" w:rsidRPr="00861AFC" w:rsidRDefault="002F3E4E" w:rsidP="00056F06">
            <w:pPr>
              <w:spacing w:after="29" w:line="259" w:lineRule="auto"/>
              <w:ind w:left="0" w:firstLine="0"/>
              <w:jc w:val="left"/>
              <w:rPr>
                <w:sz w:val="20"/>
                <w:szCs w:val="20"/>
              </w:rPr>
            </w:pPr>
            <w:r>
              <w:rPr>
                <w:b/>
                <w:bCs/>
                <w:sz w:val="20"/>
                <w:szCs w:val="20"/>
              </w:rPr>
              <w:t>Zdroj financovania a p</w:t>
            </w:r>
            <w:r w:rsidRPr="00861AFC">
              <w:rPr>
                <w:b/>
                <w:bCs/>
                <w:sz w:val="20"/>
                <w:szCs w:val="20"/>
              </w:rPr>
              <w:t xml:space="preserve">redpokladaná suma </w:t>
            </w:r>
          </w:p>
        </w:tc>
        <w:tc>
          <w:tcPr>
            <w:tcW w:w="2840" w:type="dxa"/>
            <w:shd w:val="clear" w:color="auto" w:fill="C5E0B3" w:themeFill="accent6" w:themeFillTint="66"/>
          </w:tcPr>
          <w:p w14:paraId="0580F42F" w14:textId="77777777" w:rsidR="002F3E4E" w:rsidRDefault="002F3E4E" w:rsidP="00056F06">
            <w:pPr>
              <w:spacing w:after="29" w:line="259" w:lineRule="auto"/>
              <w:ind w:left="0" w:firstLine="0"/>
              <w:jc w:val="left"/>
              <w:rPr>
                <w:b/>
                <w:bCs/>
                <w:sz w:val="20"/>
                <w:szCs w:val="20"/>
              </w:rPr>
            </w:pPr>
          </w:p>
          <w:p w14:paraId="0D0D5E4D" w14:textId="05381B7F" w:rsidR="002F3E4E" w:rsidRPr="00861AFC" w:rsidRDefault="002F3E4E" w:rsidP="00056F06">
            <w:pPr>
              <w:spacing w:after="29" w:line="259" w:lineRule="auto"/>
              <w:ind w:left="0" w:firstLine="0"/>
              <w:jc w:val="left"/>
              <w:rPr>
                <w:b/>
                <w:bCs/>
                <w:sz w:val="20"/>
                <w:szCs w:val="20"/>
              </w:rPr>
            </w:pPr>
            <w:r>
              <w:rPr>
                <w:b/>
                <w:bCs/>
                <w:sz w:val="20"/>
                <w:szCs w:val="20"/>
              </w:rPr>
              <w:t>Plnenie opatrenia</w:t>
            </w:r>
          </w:p>
        </w:tc>
      </w:tr>
      <w:tr w:rsidR="002F3E4E" w:rsidRPr="00861AFC" w14:paraId="222BA58B" w14:textId="54E75C7B" w:rsidTr="00FE12F7">
        <w:tc>
          <w:tcPr>
            <w:tcW w:w="1295" w:type="dxa"/>
            <w:shd w:val="clear" w:color="auto" w:fill="E2EFD9" w:themeFill="accent6" w:themeFillTint="33"/>
          </w:tcPr>
          <w:p w14:paraId="2D7E31EE" w14:textId="3C44BA90" w:rsidR="002F3E4E" w:rsidRPr="00861AFC" w:rsidRDefault="002F3E4E" w:rsidP="006B254C">
            <w:pPr>
              <w:spacing w:after="29" w:line="259" w:lineRule="auto"/>
              <w:ind w:left="0" w:firstLine="0"/>
              <w:jc w:val="left"/>
              <w:rPr>
                <w:sz w:val="20"/>
                <w:szCs w:val="20"/>
              </w:rPr>
            </w:pPr>
            <w:r w:rsidRPr="00861AFC">
              <w:rPr>
                <w:sz w:val="20"/>
                <w:szCs w:val="20"/>
              </w:rPr>
              <w:t>8) a 9)</w:t>
            </w:r>
          </w:p>
        </w:tc>
        <w:tc>
          <w:tcPr>
            <w:tcW w:w="2381" w:type="dxa"/>
            <w:shd w:val="clear" w:color="auto" w:fill="E2EFD9" w:themeFill="accent6" w:themeFillTint="33"/>
          </w:tcPr>
          <w:p w14:paraId="5D4E551F" w14:textId="0E3A262F" w:rsidR="002F3E4E" w:rsidRPr="006B3E5F" w:rsidRDefault="002F3E4E" w:rsidP="006B254C">
            <w:pPr>
              <w:spacing w:after="29" w:line="259" w:lineRule="auto"/>
              <w:ind w:left="0" w:firstLine="0"/>
              <w:jc w:val="left"/>
              <w:rPr>
                <w:b/>
                <w:sz w:val="20"/>
                <w:szCs w:val="20"/>
              </w:rPr>
            </w:pPr>
            <w:r w:rsidRPr="006B3E5F">
              <w:rPr>
                <w:b/>
                <w:sz w:val="20"/>
                <w:szCs w:val="20"/>
              </w:rPr>
              <w:t>In</w:t>
            </w:r>
            <w:r w:rsidR="006B3E5F">
              <w:rPr>
                <w:b/>
                <w:sz w:val="20"/>
                <w:szCs w:val="20"/>
              </w:rPr>
              <w:t>dividualizované poradenstvo pre </w:t>
            </w:r>
            <w:r w:rsidRPr="006B3E5F">
              <w:rPr>
                <w:b/>
                <w:sz w:val="20"/>
                <w:szCs w:val="20"/>
              </w:rPr>
              <w:t xml:space="preserve">mladých </w:t>
            </w:r>
            <w:proofErr w:type="spellStart"/>
            <w:r w:rsidRPr="006B3E5F">
              <w:rPr>
                <w:b/>
                <w:sz w:val="20"/>
                <w:szCs w:val="20"/>
              </w:rPr>
              <w:t>UoZ</w:t>
            </w:r>
            <w:proofErr w:type="spellEnd"/>
          </w:p>
        </w:tc>
        <w:tc>
          <w:tcPr>
            <w:tcW w:w="2977" w:type="dxa"/>
            <w:shd w:val="clear" w:color="auto" w:fill="E2EFD9" w:themeFill="accent6" w:themeFillTint="33"/>
          </w:tcPr>
          <w:p w14:paraId="2124620D" w14:textId="5D5963DE" w:rsidR="002F3E4E" w:rsidRPr="00861AFC" w:rsidRDefault="002F3E4E" w:rsidP="006B254C">
            <w:pPr>
              <w:spacing w:after="29" w:line="259" w:lineRule="auto"/>
              <w:ind w:left="0" w:firstLine="0"/>
              <w:jc w:val="left"/>
              <w:rPr>
                <w:sz w:val="20"/>
                <w:szCs w:val="20"/>
              </w:rPr>
            </w:pPr>
            <w:r w:rsidRPr="00861AFC">
              <w:rPr>
                <w:sz w:val="20"/>
                <w:szCs w:val="20"/>
              </w:rPr>
              <w:t xml:space="preserve">Navýšenie personálnych kapacít a zabezpečenie špecializovaných poradcov pre mladých </w:t>
            </w:r>
            <w:proofErr w:type="spellStart"/>
            <w:r w:rsidRPr="00861AFC">
              <w:rPr>
                <w:sz w:val="20"/>
                <w:szCs w:val="20"/>
              </w:rPr>
              <w:t>UoZ</w:t>
            </w:r>
            <w:proofErr w:type="spellEnd"/>
            <w:r w:rsidRPr="00861AFC">
              <w:rPr>
                <w:sz w:val="20"/>
                <w:szCs w:val="20"/>
              </w:rPr>
              <w:t xml:space="preserve"> na každom úrade</w:t>
            </w:r>
            <w:r w:rsidR="00E80D4A">
              <w:rPr>
                <w:sz w:val="20"/>
                <w:szCs w:val="20"/>
              </w:rPr>
              <w:t xml:space="preserve"> PSVR</w:t>
            </w:r>
            <w:r w:rsidRPr="00861AFC">
              <w:rPr>
                <w:sz w:val="20"/>
                <w:szCs w:val="20"/>
              </w:rPr>
              <w:t>, vrátane ich odbornej prípravy, sieťovania a technického vybavenia. Poskytovanie individualizovaných poradenských služieb, vrátane diagnostiky, skríningu, profilovania a tvorby individuálnych akčných plánov, a to so zohľadnením potrieb konkrétneho klienta.</w:t>
            </w:r>
          </w:p>
        </w:tc>
        <w:tc>
          <w:tcPr>
            <w:tcW w:w="997" w:type="dxa"/>
            <w:shd w:val="clear" w:color="auto" w:fill="E2EFD9" w:themeFill="accent6" w:themeFillTint="33"/>
          </w:tcPr>
          <w:p w14:paraId="2C176B13" w14:textId="77777777" w:rsidR="002F3E4E" w:rsidRDefault="002F3E4E" w:rsidP="00861AFC">
            <w:pPr>
              <w:pStyle w:val="Default"/>
              <w:rPr>
                <w:szCs w:val="20"/>
              </w:rPr>
            </w:pPr>
            <w:r>
              <w:rPr>
                <w:sz w:val="20"/>
                <w:szCs w:val="20"/>
              </w:rPr>
              <w:t xml:space="preserve">2023 – 2029 </w:t>
            </w:r>
          </w:p>
          <w:p w14:paraId="0BD253C2" w14:textId="77777777" w:rsidR="002F3E4E" w:rsidRPr="00861AFC" w:rsidRDefault="002F3E4E" w:rsidP="006B254C">
            <w:pPr>
              <w:spacing w:after="29" w:line="259" w:lineRule="auto"/>
              <w:ind w:left="0" w:firstLine="0"/>
              <w:jc w:val="left"/>
              <w:rPr>
                <w:sz w:val="20"/>
                <w:szCs w:val="20"/>
              </w:rPr>
            </w:pPr>
          </w:p>
        </w:tc>
        <w:tc>
          <w:tcPr>
            <w:tcW w:w="1129" w:type="dxa"/>
            <w:shd w:val="clear" w:color="auto" w:fill="E2EFD9" w:themeFill="accent6" w:themeFillTint="33"/>
          </w:tcPr>
          <w:p w14:paraId="2D95AE39" w14:textId="77777777" w:rsidR="002F3E4E" w:rsidRDefault="002F3E4E" w:rsidP="00861AFC">
            <w:pPr>
              <w:pStyle w:val="Default"/>
              <w:rPr>
                <w:szCs w:val="20"/>
              </w:rPr>
            </w:pPr>
            <w:r>
              <w:rPr>
                <w:sz w:val="20"/>
                <w:szCs w:val="20"/>
              </w:rPr>
              <w:t xml:space="preserve">MPSVR SR </w:t>
            </w:r>
          </w:p>
          <w:p w14:paraId="1EE3F473" w14:textId="77777777" w:rsidR="002F3E4E" w:rsidRPr="00861AFC" w:rsidRDefault="002F3E4E" w:rsidP="006B254C">
            <w:pPr>
              <w:spacing w:after="29" w:line="259" w:lineRule="auto"/>
              <w:ind w:left="0" w:firstLine="0"/>
              <w:jc w:val="left"/>
              <w:rPr>
                <w:sz w:val="20"/>
                <w:szCs w:val="20"/>
              </w:rPr>
            </w:pPr>
          </w:p>
        </w:tc>
        <w:tc>
          <w:tcPr>
            <w:tcW w:w="1417" w:type="dxa"/>
            <w:shd w:val="clear" w:color="auto" w:fill="E2EFD9" w:themeFill="accent6" w:themeFillTint="33"/>
          </w:tcPr>
          <w:p w14:paraId="49030D8E" w14:textId="77777777" w:rsidR="002F3E4E" w:rsidRDefault="002F3E4E" w:rsidP="00861AFC">
            <w:pPr>
              <w:pStyle w:val="Default"/>
              <w:rPr>
                <w:szCs w:val="20"/>
              </w:rPr>
            </w:pPr>
            <w:r>
              <w:rPr>
                <w:sz w:val="20"/>
                <w:szCs w:val="20"/>
              </w:rPr>
              <w:t xml:space="preserve">Ústredie práce, sociálnych </w:t>
            </w:r>
          </w:p>
          <w:p w14:paraId="506348F4" w14:textId="6DC9A8C6" w:rsidR="002F3E4E" w:rsidRPr="00861AFC" w:rsidRDefault="002F3E4E" w:rsidP="00861AFC">
            <w:pPr>
              <w:pStyle w:val="Default"/>
              <w:rPr>
                <w:szCs w:val="20"/>
                <w:u w:val="single"/>
              </w:rPr>
            </w:pPr>
            <w:r>
              <w:rPr>
                <w:sz w:val="20"/>
                <w:szCs w:val="20"/>
              </w:rPr>
              <w:t>vecí a rodiny (UPSVR)</w:t>
            </w:r>
          </w:p>
          <w:p w14:paraId="2A259162" w14:textId="77777777" w:rsidR="002F3E4E" w:rsidRPr="00861AFC" w:rsidRDefault="002F3E4E" w:rsidP="006B254C">
            <w:pPr>
              <w:spacing w:after="29" w:line="259" w:lineRule="auto"/>
              <w:ind w:left="0" w:firstLine="0"/>
              <w:jc w:val="left"/>
            </w:pPr>
          </w:p>
        </w:tc>
        <w:tc>
          <w:tcPr>
            <w:tcW w:w="1560" w:type="dxa"/>
            <w:shd w:val="clear" w:color="auto" w:fill="E2EFD9" w:themeFill="accent6" w:themeFillTint="33"/>
          </w:tcPr>
          <w:p w14:paraId="6153F935" w14:textId="5E6E62DB" w:rsidR="002F3E4E" w:rsidRDefault="002F3E4E" w:rsidP="00DD4D98">
            <w:pPr>
              <w:pStyle w:val="Default"/>
              <w:rPr>
                <w:sz w:val="20"/>
                <w:szCs w:val="20"/>
              </w:rPr>
            </w:pPr>
            <w:r>
              <w:rPr>
                <w:sz w:val="20"/>
                <w:szCs w:val="20"/>
              </w:rPr>
              <w:t>ESF+</w:t>
            </w:r>
          </w:p>
          <w:p w14:paraId="085E4BA1" w14:textId="283055B0" w:rsidR="002F3E4E" w:rsidRDefault="002F3E4E" w:rsidP="00DD4D98">
            <w:pPr>
              <w:pStyle w:val="Default"/>
              <w:rPr>
                <w:szCs w:val="20"/>
              </w:rPr>
            </w:pPr>
            <w:r>
              <w:rPr>
                <w:sz w:val="20"/>
                <w:szCs w:val="20"/>
              </w:rPr>
              <w:t xml:space="preserve">13 000 000 EUR </w:t>
            </w:r>
          </w:p>
          <w:p w14:paraId="08AAD0A5" w14:textId="77777777" w:rsidR="002F3E4E" w:rsidRPr="00861AFC" w:rsidRDefault="002F3E4E" w:rsidP="006B254C">
            <w:pPr>
              <w:spacing w:after="29" w:line="259" w:lineRule="auto"/>
              <w:ind w:left="0" w:firstLine="0"/>
              <w:jc w:val="left"/>
              <w:rPr>
                <w:sz w:val="20"/>
                <w:szCs w:val="20"/>
              </w:rPr>
            </w:pPr>
          </w:p>
        </w:tc>
        <w:tc>
          <w:tcPr>
            <w:tcW w:w="2840" w:type="dxa"/>
            <w:shd w:val="clear" w:color="auto" w:fill="E2EFD9" w:themeFill="accent6" w:themeFillTint="33"/>
          </w:tcPr>
          <w:p w14:paraId="7FB5E623" w14:textId="6769A08D" w:rsidR="002F3E4E" w:rsidRPr="006B3E5F" w:rsidRDefault="0068660C" w:rsidP="00575FA7">
            <w:pPr>
              <w:pStyle w:val="Default"/>
              <w:rPr>
                <w:b/>
                <w:sz w:val="20"/>
                <w:szCs w:val="20"/>
              </w:rPr>
            </w:pPr>
            <w:r w:rsidRPr="006B3E5F">
              <w:rPr>
                <w:b/>
                <w:sz w:val="20"/>
                <w:szCs w:val="20"/>
              </w:rPr>
              <w:t>Opatrenie sa plní.</w:t>
            </w:r>
          </w:p>
          <w:p w14:paraId="4AD3B07A" w14:textId="2070EFFD" w:rsidR="0068660C" w:rsidRPr="0068660C" w:rsidRDefault="0068660C" w:rsidP="00575FA7">
            <w:pPr>
              <w:pStyle w:val="Default"/>
              <w:rPr>
                <w:i/>
                <w:sz w:val="20"/>
                <w:szCs w:val="20"/>
              </w:rPr>
            </w:pPr>
            <w:r>
              <w:rPr>
                <w:sz w:val="20"/>
                <w:szCs w:val="20"/>
              </w:rPr>
              <w:t xml:space="preserve">Individualizované poradenstvo je mladým </w:t>
            </w:r>
            <w:proofErr w:type="spellStart"/>
            <w:r>
              <w:rPr>
                <w:sz w:val="20"/>
                <w:szCs w:val="20"/>
              </w:rPr>
              <w:t>UoZ</w:t>
            </w:r>
            <w:proofErr w:type="spellEnd"/>
            <w:r>
              <w:rPr>
                <w:sz w:val="20"/>
                <w:szCs w:val="20"/>
              </w:rPr>
              <w:t xml:space="preserve"> poskytované prostredníctvom odborných poradenských služieb v zmysle § 43 zákona o službách zamestnanosti a prostredníctvom národného projektu </w:t>
            </w:r>
            <w:r w:rsidRPr="0068660C">
              <w:rPr>
                <w:bCs/>
                <w:i/>
                <w:sz w:val="20"/>
                <w:szCs w:val="20"/>
              </w:rPr>
              <w:t>Individualizovaný a komplexný prístup so</w:t>
            </w:r>
            <w:r>
              <w:rPr>
                <w:bCs/>
                <w:i/>
                <w:sz w:val="20"/>
                <w:szCs w:val="20"/>
              </w:rPr>
              <w:t> </w:t>
            </w:r>
            <w:r w:rsidRPr="0068660C">
              <w:rPr>
                <w:bCs/>
                <w:i/>
                <w:sz w:val="20"/>
                <w:szCs w:val="20"/>
              </w:rPr>
              <w:t>zameraním na poradenské činnosti/Poradenstvom k zamestnaniu.</w:t>
            </w:r>
          </w:p>
        </w:tc>
      </w:tr>
      <w:tr w:rsidR="002F3E4E" w:rsidRPr="00861AFC" w14:paraId="4663667F" w14:textId="36261156" w:rsidTr="00FE12F7">
        <w:tc>
          <w:tcPr>
            <w:tcW w:w="1295" w:type="dxa"/>
            <w:shd w:val="clear" w:color="auto" w:fill="E2EFD9" w:themeFill="accent6" w:themeFillTint="33"/>
          </w:tcPr>
          <w:p w14:paraId="7F7A7B84" w14:textId="37DB7E99" w:rsidR="002F3E4E" w:rsidRPr="00861AFC" w:rsidRDefault="002F3E4E" w:rsidP="006B254C">
            <w:pPr>
              <w:spacing w:after="29" w:line="259" w:lineRule="auto"/>
              <w:ind w:left="0" w:firstLine="0"/>
              <w:jc w:val="left"/>
              <w:rPr>
                <w:sz w:val="20"/>
                <w:szCs w:val="20"/>
              </w:rPr>
            </w:pPr>
            <w:r>
              <w:rPr>
                <w:sz w:val="20"/>
                <w:szCs w:val="20"/>
              </w:rPr>
              <w:t>12)</w:t>
            </w:r>
          </w:p>
        </w:tc>
        <w:tc>
          <w:tcPr>
            <w:tcW w:w="2381" w:type="dxa"/>
            <w:shd w:val="clear" w:color="auto" w:fill="E2EFD9" w:themeFill="accent6" w:themeFillTint="33"/>
          </w:tcPr>
          <w:p w14:paraId="7C019611" w14:textId="18E454F4" w:rsidR="002F3E4E" w:rsidRPr="006B3E5F" w:rsidRDefault="006B3E5F" w:rsidP="00DD4D98">
            <w:pPr>
              <w:pStyle w:val="Default"/>
              <w:rPr>
                <w:b/>
                <w:szCs w:val="20"/>
              </w:rPr>
            </w:pPr>
            <w:r>
              <w:rPr>
                <w:b/>
                <w:sz w:val="20"/>
                <w:szCs w:val="20"/>
              </w:rPr>
              <w:t>Tvorba programov na </w:t>
            </w:r>
            <w:r w:rsidR="002F3E4E" w:rsidRPr="006B3E5F">
              <w:rPr>
                <w:b/>
                <w:sz w:val="20"/>
                <w:szCs w:val="20"/>
              </w:rPr>
              <w:t xml:space="preserve">zvyšovanie/nadobúdanie digitálnych zručností NEET, </w:t>
            </w:r>
            <w:r>
              <w:rPr>
                <w:b/>
                <w:sz w:val="20"/>
                <w:szCs w:val="20"/>
              </w:rPr>
              <w:t>vrátane testovacích nástrojov a </w:t>
            </w:r>
            <w:r w:rsidR="002F3E4E" w:rsidRPr="006B3E5F">
              <w:rPr>
                <w:b/>
                <w:sz w:val="20"/>
                <w:szCs w:val="20"/>
              </w:rPr>
              <w:t xml:space="preserve">hodnotenie úrovne týchto zručností </w:t>
            </w:r>
          </w:p>
          <w:p w14:paraId="18E175BC" w14:textId="77777777" w:rsidR="002F3E4E" w:rsidRPr="00861AFC" w:rsidRDefault="002F3E4E" w:rsidP="006B254C">
            <w:pPr>
              <w:spacing w:after="29" w:line="259" w:lineRule="auto"/>
              <w:ind w:left="0" w:firstLine="0"/>
              <w:jc w:val="left"/>
              <w:rPr>
                <w:sz w:val="20"/>
                <w:szCs w:val="20"/>
              </w:rPr>
            </w:pPr>
          </w:p>
        </w:tc>
        <w:tc>
          <w:tcPr>
            <w:tcW w:w="2977" w:type="dxa"/>
            <w:shd w:val="clear" w:color="auto" w:fill="E2EFD9" w:themeFill="accent6" w:themeFillTint="33"/>
          </w:tcPr>
          <w:p w14:paraId="1C6E6DAA" w14:textId="044BBEB6" w:rsidR="002F3E4E" w:rsidRPr="00C20F91" w:rsidRDefault="002F3E4E" w:rsidP="00C20F91">
            <w:pPr>
              <w:pStyle w:val="Default"/>
              <w:rPr>
                <w:szCs w:val="20"/>
              </w:rPr>
            </w:pPr>
            <w:r>
              <w:rPr>
                <w:sz w:val="20"/>
                <w:szCs w:val="20"/>
              </w:rPr>
              <w:t xml:space="preserve">Zhodnotenie úrovne digitálnych zručností NEET v priebehu poradenského procesu prostredníctvom inovatívnych alebo dostupných hodnotiacich nástrojov a v prípade identifikovania nedostatkov v tejto oblasti poskytnúť adekvátny kurz na rozvoj predmetných zručností. </w:t>
            </w:r>
          </w:p>
        </w:tc>
        <w:tc>
          <w:tcPr>
            <w:tcW w:w="997" w:type="dxa"/>
            <w:shd w:val="clear" w:color="auto" w:fill="E2EFD9" w:themeFill="accent6" w:themeFillTint="33"/>
          </w:tcPr>
          <w:p w14:paraId="6632BB28" w14:textId="77777777" w:rsidR="002F3E4E" w:rsidRDefault="002F3E4E" w:rsidP="00DD4430">
            <w:pPr>
              <w:pStyle w:val="Default"/>
              <w:rPr>
                <w:szCs w:val="20"/>
              </w:rPr>
            </w:pPr>
            <w:r>
              <w:rPr>
                <w:sz w:val="20"/>
                <w:szCs w:val="20"/>
              </w:rPr>
              <w:t xml:space="preserve">2023 – 2029 </w:t>
            </w:r>
          </w:p>
          <w:p w14:paraId="5371C75B" w14:textId="77777777" w:rsidR="002F3E4E" w:rsidRPr="00861AFC" w:rsidRDefault="002F3E4E" w:rsidP="006B254C">
            <w:pPr>
              <w:spacing w:after="29" w:line="259" w:lineRule="auto"/>
              <w:ind w:left="0" w:firstLine="0"/>
              <w:jc w:val="left"/>
              <w:rPr>
                <w:sz w:val="20"/>
                <w:szCs w:val="20"/>
              </w:rPr>
            </w:pPr>
          </w:p>
        </w:tc>
        <w:tc>
          <w:tcPr>
            <w:tcW w:w="1129" w:type="dxa"/>
            <w:shd w:val="clear" w:color="auto" w:fill="E2EFD9" w:themeFill="accent6" w:themeFillTint="33"/>
          </w:tcPr>
          <w:p w14:paraId="4F8050D5" w14:textId="77777777" w:rsidR="002F3E4E" w:rsidRDefault="002F3E4E" w:rsidP="00DD4430">
            <w:pPr>
              <w:pStyle w:val="Default"/>
              <w:rPr>
                <w:szCs w:val="20"/>
              </w:rPr>
            </w:pPr>
            <w:r>
              <w:rPr>
                <w:sz w:val="20"/>
                <w:szCs w:val="20"/>
              </w:rPr>
              <w:t xml:space="preserve">MPSVR SR </w:t>
            </w:r>
          </w:p>
          <w:p w14:paraId="4EF9DB87" w14:textId="77777777" w:rsidR="002F3E4E" w:rsidRPr="00861AFC" w:rsidRDefault="002F3E4E" w:rsidP="006B254C">
            <w:pPr>
              <w:spacing w:after="29" w:line="259" w:lineRule="auto"/>
              <w:ind w:left="0" w:firstLine="0"/>
              <w:jc w:val="left"/>
              <w:rPr>
                <w:sz w:val="20"/>
                <w:szCs w:val="20"/>
              </w:rPr>
            </w:pPr>
          </w:p>
        </w:tc>
        <w:tc>
          <w:tcPr>
            <w:tcW w:w="1417" w:type="dxa"/>
            <w:shd w:val="clear" w:color="auto" w:fill="E2EFD9" w:themeFill="accent6" w:themeFillTint="33"/>
          </w:tcPr>
          <w:p w14:paraId="6267B257" w14:textId="2F856FBD" w:rsidR="002F3E4E" w:rsidRPr="00861AFC" w:rsidRDefault="00E01FB4" w:rsidP="006B254C">
            <w:pPr>
              <w:spacing w:after="29" w:line="259" w:lineRule="auto"/>
              <w:ind w:left="0" w:firstLine="0"/>
              <w:jc w:val="left"/>
              <w:rPr>
                <w:sz w:val="20"/>
                <w:szCs w:val="20"/>
              </w:rPr>
            </w:pPr>
            <w:r>
              <w:rPr>
                <w:sz w:val="20"/>
                <w:szCs w:val="20"/>
              </w:rPr>
              <w:t>UPSVR</w:t>
            </w:r>
          </w:p>
        </w:tc>
        <w:tc>
          <w:tcPr>
            <w:tcW w:w="1560" w:type="dxa"/>
            <w:shd w:val="clear" w:color="auto" w:fill="E2EFD9" w:themeFill="accent6" w:themeFillTint="33"/>
          </w:tcPr>
          <w:p w14:paraId="23D50835" w14:textId="52F60CFB" w:rsidR="002F3E4E" w:rsidRDefault="002F3E4E" w:rsidP="00DD4430">
            <w:pPr>
              <w:pStyle w:val="Default"/>
              <w:rPr>
                <w:sz w:val="20"/>
                <w:szCs w:val="20"/>
              </w:rPr>
            </w:pPr>
            <w:r>
              <w:rPr>
                <w:sz w:val="20"/>
                <w:szCs w:val="20"/>
              </w:rPr>
              <w:t>ESF+</w:t>
            </w:r>
          </w:p>
          <w:p w14:paraId="014B7922" w14:textId="0A16B2C6" w:rsidR="002F3E4E" w:rsidRDefault="002F3E4E" w:rsidP="00DD4430">
            <w:pPr>
              <w:pStyle w:val="Default"/>
              <w:rPr>
                <w:szCs w:val="20"/>
              </w:rPr>
            </w:pPr>
            <w:r>
              <w:rPr>
                <w:sz w:val="20"/>
                <w:szCs w:val="20"/>
              </w:rPr>
              <w:t xml:space="preserve">7 000 000 EUR </w:t>
            </w:r>
          </w:p>
          <w:p w14:paraId="6FE5E837" w14:textId="77777777" w:rsidR="002F3E4E" w:rsidRPr="00861AFC" w:rsidRDefault="002F3E4E" w:rsidP="006B254C">
            <w:pPr>
              <w:spacing w:after="29" w:line="259" w:lineRule="auto"/>
              <w:ind w:left="0" w:firstLine="0"/>
              <w:jc w:val="left"/>
              <w:rPr>
                <w:sz w:val="20"/>
                <w:szCs w:val="20"/>
              </w:rPr>
            </w:pPr>
          </w:p>
        </w:tc>
        <w:tc>
          <w:tcPr>
            <w:tcW w:w="2840" w:type="dxa"/>
            <w:shd w:val="clear" w:color="auto" w:fill="E2EFD9" w:themeFill="accent6" w:themeFillTint="33"/>
          </w:tcPr>
          <w:p w14:paraId="464E58B0" w14:textId="77777777" w:rsidR="002F3E4E" w:rsidRPr="006B3E5F" w:rsidRDefault="006062A2" w:rsidP="00575FA7">
            <w:pPr>
              <w:pStyle w:val="Default"/>
              <w:rPr>
                <w:b/>
                <w:sz w:val="20"/>
                <w:szCs w:val="20"/>
              </w:rPr>
            </w:pPr>
            <w:r w:rsidRPr="006B3E5F">
              <w:rPr>
                <w:b/>
                <w:sz w:val="20"/>
                <w:szCs w:val="20"/>
              </w:rPr>
              <w:t>Opatrenie sa plní.</w:t>
            </w:r>
          </w:p>
          <w:p w14:paraId="6D73E1FD" w14:textId="36263ED6" w:rsidR="006062A2" w:rsidRDefault="006062A2" w:rsidP="00575FA7">
            <w:pPr>
              <w:pStyle w:val="Default"/>
              <w:rPr>
                <w:sz w:val="20"/>
                <w:szCs w:val="20"/>
              </w:rPr>
            </w:pPr>
            <w:r>
              <w:rPr>
                <w:sz w:val="20"/>
                <w:szCs w:val="20"/>
              </w:rPr>
              <w:t>V</w:t>
            </w:r>
            <w:r w:rsidRPr="006062A2">
              <w:rPr>
                <w:sz w:val="20"/>
                <w:szCs w:val="20"/>
              </w:rPr>
              <w:t xml:space="preserve"> rámci odbo</w:t>
            </w:r>
            <w:r>
              <w:rPr>
                <w:sz w:val="20"/>
                <w:szCs w:val="20"/>
              </w:rPr>
              <w:t>rných poradenských služieb bola</w:t>
            </w:r>
            <w:r w:rsidRPr="006062A2">
              <w:rPr>
                <w:sz w:val="20"/>
                <w:szCs w:val="20"/>
              </w:rPr>
              <w:t xml:space="preserve"> poskytovaná špecifická poradenská služba </w:t>
            </w:r>
            <w:r w:rsidRPr="006062A2">
              <w:rPr>
                <w:i/>
                <w:sz w:val="20"/>
                <w:szCs w:val="20"/>
              </w:rPr>
              <w:t>Hodnotenie digitálnej gramotnosti</w:t>
            </w:r>
            <w:r>
              <w:rPr>
                <w:i/>
                <w:sz w:val="20"/>
                <w:szCs w:val="20"/>
              </w:rPr>
              <w:t>,</w:t>
            </w:r>
            <w:r w:rsidRPr="006062A2">
              <w:rPr>
                <w:sz w:val="20"/>
                <w:szCs w:val="20"/>
              </w:rPr>
              <w:t xml:space="preserve"> zameraná na zhodnotenie úrovne digitálnych zručností </w:t>
            </w:r>
            <w:proofErr w:type="spellStart"/>
            <w:r w:rsidRPr="006062A2">
              <w:rPr>
                <w:sz w:val="20"/>
                <w:szCs w:val="20"/>
              </w:rPr>
              <w:t>UoZ</w:t>
            </w:r>
            <w:proofErr w:type="spellEnd"/>
            <w:r w:rsidRPr="006062A2">
              <w:rPr>
                <w:sz w:val="20"/>
                <w:szCs w:val="20"/>
              </w:rPr>
              <w:t xml:space="preserve">, u ktorého v rámci poradenského procesu boli identifikované náznaky toho, že </w:t>
            </w:r>
            <w:proofErr w:type="spellStart"/>
            <w:r w:rsidRPr="006062A2">
              <w:rPr>
                <w:sz w:val="20"/>
                <w:szCs w:val="20"/>
              </w:rPr>
              <w:t>UoZ</w:t>
            </w:r>
            <w:proofErr w:type="spellEnd"/>
            <w:r w:rsidRPr="006062A2">
              <w:rPr>
                <w:sz w:val="20"/>
                <w:szCs w:val="20"/>
              </w:rPr>
              <w:t xml:space="preserve"> nedosahuje ani minimálnu úroveň digitálnych zručností.</w:t>
            </w:r>
          </w:p>
        </w:tc>
      </w:tr>
      <w:tr w:rsidR="002F3E4E" w:rsidRPr="00861AFC" w14:paraId="072F9401" w14:textId="11B18745" w:rsidTr="00FE12F7">
        <w:tc>
          <w:tcPr>
            <w:tcW w:w="1295" w:type="dxa"/>
            <w:shd w:val="clear" w:color="auto" w:fill="E2EFD9" w:themeFill="accent6" w:themeFillTint="33"/>
          </w:tcPr>
          <w:p w14:paraId="6E5FF60B" w14:textId="11674E9E" w:rsidR="002F3E4E" w:rsidRPr="00861AFC" w:rsidRDefault="002F3E4E" w:rsidP="006B254C">
            <w:pPr>
              <w:spacing w:after="29" w:line="259" w:lineRule="auto"/>
              <w:ind w:left="0" w:firstLine="0"/>
              <w:jc w:val="left"/>
              <w:rPr>
                <w:sz w:val="20"/>
                <w:szCs w:val="20"/>
              </w:rPr>
            </w:pPr>
            <w:r>
              <w:rPr>
                <w:sz w:val="20"/>
                <w:szCs w:val="20"/>
              </w:rPr>
              <w:t>14)</w:t>
            </w:r>
          </w:p>
        </w:tc>
        <w:tc>
          <w:tcPr>
            <w:tcW w:w="2381" w:type="dxa"/>
            <w:shd w:val="clear" w:color="auto" w:fill="E2EFD9" w:themeFill="accent6" w:themeFillTint="33"/>
          </w:tcPr>
          <w:p w14:paraId="726EF104" w14:textId="59C561F4" w:rsidR="002F3E4E" w:rsidRPr="006B3E5F" w:rsidRDefault="002F3E4E" w:rsidP="00C20F91">
            <w:pPr>
              <w:pStyle w:val="Default"/>
              <w:rPr>
                <w:b/>
                <w:szCs w:val="20"/>
              </w:rPr>
            </w:pPr>
            <w:r w:rsidRPr="006B3E5F">
              <w:rPr>
                <w:b/>
                <w:sz w:val="20"/>
                <w:szCs w:val="20"/>
              </w:rPr>
              <w:t xml:space="preserve">Zvyšovanie </w:t>
            </w:r>
            <w:proofErr w:type="spellStart"/>
            <w:r w:rsidRPr="006B3E5F">
              <w:rPr>
                <w:b/>
                <w:sz w:val="20"/>
                <w:szCs w:val="20"/>
              </w:rPr>
              <w:t>zamestnateľnosti</w:t>
            </w:r>
            <w:proofErr w:type="spellEnd"/>
            <w:r w:rsidRPr="006B3E5F">
              <w:rPr>
                <w:b/>
                <w:sz w:val="20"/>
                <w:szCs w:val="20"/>
              </w:rPr>
              <w:t xml:space="preserve"> </w:t>
            </w:r>
            <w:r w:rsidRPr="006B3E5F">
              <w:rPr>
                <w:b/>
                <w:sz w:val="20"/>
                <w:szCs w:val="20"/>
              </w:rPr>
              <w:lastRenderedPageBreak/>
              <w:t xml:space="preserve">zlepšovaním dôležitých zručností </w:t>
            </w:r>
          </w:p>
        </w:tc>
        <w:tc>
          <w:tcPr>
            <w:tcW w:w="2977" w:type="dxa"/>
            <w:shd w:val="clear" w:color="auto" w:fill="E2EFD9" w:themeFill="accent6" w:themeFillTint="33"/>
          </w:tcPr>
          <w:p w14:paraId="25210B62" w14:textId="4182D16D" w:rsidR="002F3E4E" w:rsidRPr="00C20F91" w:rsidRDefault="002F3E4E" w:rsidP="00C20F91">
            <w:pPr>
              <w:pStyle w:val="Default"/>
              <w:rPr>
                <w:szCs w:val="20"/>
              </w:rPr>
            </w:pPr>
            <w:r>
              <w:rPr>
                <w:sz w:val="20"/>
                <w:szCs w:val="20"/>
              </w:rPr>
              <w:lastRenderedPageBreak/>
              <w:t xml:space="preserve">Zvyšovanie </w:t>
            </w:r>
            <w:proofErr w:type="spellStart"/>
            <w:r>
              <w:rPr>
                <w:sz w:val="20"/>
                <w:szCs w:val="20"/>
              </w:rPr>
              <w:t>zamestnateľnosti</w:t>
            </w:r>
            <w:proofErr w:type="spellEnd"/>
            <w:r>
              <w:rPr>
                <w:sz w:val="20"/>
                <w:szCs w:val="20"/>
              </w:rPr>
              <w:t xml:space="preserve"> mladých ľudí/NEET podporou vzdelávania/rekvalifikácií </w:t>
            </w:r>
            <w:r>
              <w:rPr>
                <w:sz w:val="20"/>
                <w:szCs w:val="20"/>
              </w:rPr>
              <w:lastRenderedPageBreak/>
              <w:t xml:space="preserve">zameraných najmä na digitálne, zelené, jazykové, podnikateľské zručnosti a zručnosti v oblasti riadenia vlastnej kariéry. </w:t>
            </w:r>
          </w:p>
        </w:tc>
        <w:tc>
          <w:tcPr>
            <w:tcW w:w="997" w:type="dxa"/>
            <w:shd w:val="clear" w:color="auto" w:fill="E2EFD9" w:themeFill="accent6" w:themeFillTint="33"/>
          </w:tcPr>
          <w:p w14:paraId="639BB480" w14:textId="77777777" w:rsidR="002F3E4E" w:rsidRDefault="002F3E4E" w:rsidP="00C20F91">
            <w:pPr>
              <w:pStyle w:val="Default"/>
              <w:rPr>
                <w:szCs w:val="20"/>
              </w:rPr>
            </w:pPr>
            <w:r>
              <w:rPr>
                <w:sz w:val="20"/>
                <w:szCs w:val="20"/>
              </w:rPr>
              <w:lastRenderedPageBreak/>
              <w:t xml:space="preserve">2023-2029 </w:t>
            </w:r>
          </w:p>
          <w:p w14:paraId="7FBE7BD9" w14:textId="77777777" w:rsidR="002F3E4E" w:rsidRPr="00861AFC" w:rsidRDefault="002F3E4E" w:rsidP="006B254C">
            <w:pPr>
              <w:spacing w:after="29" w:line="259" w:lineRule="auto"/>
              <w:ind w:left="0" w:firstLine="0"/>
              <w:jc w:val="left"/>
              <w:rPr>
                <w:sz w:val="20"/>
                <w:szCs w:val="20"/>
              </w:rPr>
            </w:pPr>
          </w:p>
        </w:tc>
        <w:tc>
          <w:tcPr>
            <w:tcW w:w="1129" w:type="dxa"/>
            <w:shd w:val="clear" w:color="auto" w:fill="E2EFD9" w:themeFill="accent6" w:themeFillTint="33"/>
          </w:tcPr>
          <w:p w14:paraId="3705F5CB" w14:textId="77777777" w:rsidR="002F3E4E" w:rsidRDefault="002F3E4E" w:rsidP="00C20F91">
            <w:pPr>
              <w:pStyle w:val="Default"/>
              <w:rPr>
                <w:szCs w:val="20"/>
              </w:rPr>
            </w:pPr>
            <w:r>
              <w:rPr>
                <w:sz w:val="20"/>
                <w:szCs w:val="20"/>
              </w:rPr>
              <w:lastRenderedPageBreak/>
              <w:t xml:space="preserve">MPSVR SR </w:t>
            </w:r>
          </w:p>
          <w:p w14:paraId="49A23E73" w14:textId="77777777" w:rsidR="002F3E4E" w:rsidRPr="00861AFC" w:rsidRDefault="002F3E4E" w:rsidP="006B254C">
            <w:pPr>
              <w:spacing w:after="29" w:line="259" w:lineRule="auto"/>
              <w:ind w:left="0" w:firstLine="0"/>
              <w:jc w:val="left"/>
              <w:rPr>
                <w:sz w:val="20"/>
                <w:szCs w:val="20"/>
              </w:rPr>
            </w:pPr>
          </w:p>
        </w:tc>
        <w:tc>
          <w:tcPr>
            <w:tcW w:w="1417" w:type="dxa"/>
            <w:shd w:val="clear" w:color="auto" w:fill="E2EFD9" w:themeFill="accent6" w:themeFillTint="33"/>
          </w:tcPr>
          <w:p w14:paraId="70429D1D" w14:textId="15D4E0B0" w:rsidR="002F3E4E" w:rsidRPr="00861AFC" w:rsidRDefault="002F3E4E" w:rsidP="006B254C">
            <w:pPr>
              <w:spacing w:after="29" w:line="259" w:lineRule="auto"/>
              <w:ind w:left="0" w:firstLine="0"/>
              <w:jc w:val="left"/>
              <w:rPr>
                <w:sz w:val="20"/>
                <w:szCs w:val="20"/>
              </w:rPr>
            </w:pPr>
            <w:r>
              <w:rPr>
                <w:sz w:val="20"/>
                <w:szCs w:val="20"/>
              </w:rPr>
              <w:lastRenderedPageBreak/>
              <w:t>UPSVR</w:t>
            </w:r>
          </w:p>
        </w:tc>
        <w:tc>
          <w:tcPr>
            <w:tcW w:w="1560" w:type="dxa"/>
            <w:shd w:val="clear" w:color="auto" w:fill="E2EFD9" w:themeFill="accent6" w:themeFillTint="33"/>
          </w:tcPr>
          <w:p w14:paraId="117C98D7" w14:textId="01E5EA39" w:rsidR="002F3E4E" w:rsidRDefault="002F3E4E" w:rsidP="00C20F91">
            <w:pPr>
              <w:pStyle w:val="Default"/>
              <w:rPr>
                <w:sz w:val="20"/>
                <w:szCs w:val="20"/>
              </w:rPr>
            </w:pPr>
            <w:r>
              <w:rPr>
                <w:sz w:val="20"/>
                <w:szCs w:val="20"/>
              </w:rPr>
              <w:t>ESF+</w:t>
            </w:r>
          </w:p>
          <w:p w14:paraId="1EC5B7C2" w14:textId="3CAB44D6" w:rsidR="002F3E4E" w:rsidRDefault="002F3E4E" w:rsidP="00C20F91">
            <w:pPr>
              <w:pStyle w:val="Default"/>
              <w:rPr>
                <w:szCs w:val="20"/>
              </w:rPr>
            </w:pPr>
            <w:r>
              <w:rPr>
                <w:sz w:val="20"/>
                <w:szCs w:val="20"/>
              </w:rPr>
              <w:t xml:space="preserve">32 000 000 EUR </w:t>
            </w:r>
          </w:p>
          <w:p w14:paraId="7566A7E4" w14:textId="77777777" w:rsidR="002F3E4E" w:rsidRPr="00861AFC" w:rsidRDefault="002F3E4E" w:rsidP="006B254C">
            <w:pPr>
              <w:spacing w:after="29" w:line="259" w:lineRule="auto"/>
              <w:ind w:left="0" w:firstLine="0"/>
              <w:jc w:val="left"/>
              <w:rPr>
                <w:sz w:val="20"/>
                <w:szCs w:val="20"/>
              </w:rPr>
            </w:pPr>
          </w:p>
        </w:tc>
        <w:tc>
          <w:tcPr>
            <w:tcW w:w="2840" w:type="dxa"/>
            <w:shd w:val="clear" w:color="auto" w:fill="E2EFD9" w:themeFill="accent6" w:themeFillTint="33"/>
          </w:tcPr>
          <w:p w14:paraId="629F2C52" w14:textId="72768982" w:rsidR="002F3E4E" w:rsidRPr="007C1DD3" w:rsidRDefault="007C1DD3" w:rsidP="00C20F91">
            <w:pPr>
              <w:pStyle w:val="Default"/>
              <w:rPr>
                <w:i/>
                <w:sz w:val="20"/>
                <w:szCs w:val="20"/>
              </w:rPr>
            </w:pPr>
            <w:r>
              <w:rPr>
                <w:b/>
                <w:sz w:val="20"/>
                <w:szCs w:val="20"/>
              </w:rPr>
              <w:lastRenderedPageBreak/>
              <w:t xml:space="preserve">Opatrenie sa plní </w:t>
            </w:r>
            <w:r>
              <w:rPr>
                <w:sz w:val="20"/>
                <w:szCs w:val="20"/>
              </w:rPr>
              <w:t xml:space="preserve">prostredníctvom podpory nadobúdania a zmeny zručností </w:t>
            </w:r>
            <w:r>
              <w:rPr>
                <w:sz w:val="20"/>
                <w:szCs w:val="20"/>
              </w:rPr>
              <w:lastRenderedPageBreak/>
              <w:t xml:space="preserve">mladých </w:t>
            </w:r>
            <w:proofErr w:type="spellStart"/>
            <w:r>
              <w:rPr>
                <w:sz w:val="20"/>
                <w:szCs w:val="20"/>
              </w:rPr>
              <w:t>UoZ</w:t>
            </w:r>
            <w:proofErr w:type="spellEnd"/>
            <w:r>
              <w:rPr>
                <w:sz w:val="20"/>
                <w:szCs w:val="20"/>
              </w:rPr>
              <w:t xml:space="preserve">, ktorí sú v situácii NEET v rámci národného projektu </w:t>
            </w:r>
            <w:r>
              <w:rPr>
                <w:i/>
                <w:sz w:val="20"/>
                <w:szCs w:val="20"/>
              </w:rPr>
              <w:t>Zručnosti pre trh práce.</w:t>
            </w:r>
          </w:p>
        </w:tc>
      </w:tr>
      <w:tr w:rsidR="002F3E4E" w:rsidRPr="00861AFC" w14:paraId="37227D02" w14:textId="0F741FDB" w:rsidTr="00FE12F7">
        <w:tc>
          <w:tcPr>
            <w:tcW w:w="1295" w:type="dxa"/>
            <w:shd w:val="clear" w:color="auto" w:fill="E2EFD9" w:themeFill="accent6" w:themeFillTint="33"/>
          </w:tcPr>
          <w:p w14:paraId="474DA8A1" w14:textId="6F78720E" w:rsidR="002F3E4E" w:rsidRPr="00861AFC" w:rsidRDefault="002F3E4E" w:rsidP="006B254C">
            <w:pPr>
              <w:spacing w:after="29" w:line="259" w:lineRule="auto"/>
              <w:ind w:left="0" w:firstLine="0"/>
              <w:jc w:val="left"/>
              <w:rPr>
                <w:sz w:val="20"/>
                <w:szCs w:val="20"/>
              </w:rPr>
            </w:pPr>
            <w:r>
              <w:rPr>
                <w:sz w:val="20"/>
                <w:szCs w:val="20"/>
              </w:rPr>
              <w:lastRenderedPageBreak/>
              <w:t>10)</w:t>
            </w:r>
          </w:p>
        </w:tc>
        <w:tc>
          <w:tcPr>
            <w:tcW w:w="2381" w:type="dxa"/>
            <w:shd w:val="clear" w:color="auto" w:fill="E2EFD9" w:themeFill="accent6" w:themeFillTint="33"/>
          </w:tcPr>
          <w:p w14:paraId="094B0028" w14:textId="3EBCEB07" w:rsidR="002F3E4E" w:rsidRPr="006B3E5F" w:rsidRDefault="002F3E4E" w:rsidP="00C20F91">
            <w:pPr>
              <w:pStyle w:val="Default"/>
              <w:rPr>
                <w:b/>
                <w:szCs w:val="20"/>
              </w:rPr>
            </w:pPr>
            <w:r w:rsidRPr="006B3E5F">
              <w:rPr>
                <w:b/>
                <w:sz w:val="20"/>
                <w:szCs w:val="20"/>
              </w:rPr>
              <w:t xml:space="preserve">Individualizované poradenstvo pre mladých neaktívnych ľudí </w:t>
            </w:r>
          </w:p>
        </w:tc>
        <w:tc>
          <w:tcPr>
            <w:tcW w:w="2977" w:type="dxa"/>
            <w:shd w:val="clear" w:color="auto" w:fill="E2EFD9" w:themeFill="accent6" w:themeFillTint="33"/>
          </w:tcPr>
          <w:p w14:paraId="1D51C5F1" w14:textId="5E413B82" w:rsidR="002F3E4E" w:rsidRPr="00C20F91" w:rsidRDefault="002F3E4E" w:rsidP="00C20F91">
            <w:pPr>
              <w:pStyle w:val="Default"/>
              <w:rPr>
                <w:szCs w:val="20"/>
              </w:rPr>
            </w:pPr>
            <w:r>
              <w:rPr>
                <w:sz w:val="20"/>
                <w:szCs w:val="20"/>
              </w:rPr>
              <w:t xml:space="preserve">Zvyšovanie </w:t>
            </w:r>
            <w:proofErr w:type="spellStart"/>
            <w:r>
              <w:rPr>
                <w:sz w:val="20"/>
                <w:szCs w:val="20"/>
              </w:rPr>
              <w:t>zamestnateľnosti</w:t>
            </w:r>
            <w:proofErr w:type="spellEnd"/>
            <w:r>
              <w:rPr>
                <w:sz w:val="20"/>
                <w:szCs w:val="20"/>
              </w:rPr>
              <w:t xml:space="preserve"> mladých neaktívnych ľudí (NEET) prostredníctvom poskytovania individualizovaného poradenstva so zameraním na</w:t>
            </w:r>
            <w:r w:rsidR="00B65394">
              <w:rPr>
                <w:sz w:val="20"/>
                <w:szCs w:val="20"/>
              </w:rPr>
              <w:t> </w:t>
            </w:r>
            <w:r>
              <w:rPr>
                <w:sz w:val="20"/>
                <w:szCs w:val="20"/>
              </w:rPr>
              <w:t>riadenie kariéry a podpory celoživotného vzdelávania, v</w:t>
            </w:r>
            <w:r w:rsidR="00B65394">
              <w:rPr>
                <w:sz w:val="20"/>
                <w:szCs w:val="20"/>
              </w:rPr>
              <w:t> </w:t>
            </w:r>
            <w:r>
              <w:rPr>
                <w:sz w:val="20"/>
                <w:szCs w:val="20"/>
              </w:rPr>
              <w:t>prípade, ak bude identifikovaná potreba vzdelávania.</w:t>
            </w:r>
          </w:p>
        </w:tc>
        <w:tc>
          <w:tcPr>
            <w:tcW w:w="997" w:type="dxa"/>
            <w:shd w:val="clear" w:color="auto" w:fill="E2EFD9" w:themeFill="accent6" w:themeFillTint="33"/>
          </w:tcPr>
          <w:p w14:paraId="3BA18B65" w14:textId="77777777" w:rsidR="002F3E4E" w:rsidRDefault="002F3E4E" w:rsidP="00C20F91">
            <w:pPr>
              <w:pStyle w:val="Default"/>
              <w:rPr>
                <w:szCs w:val="20"/>
              </w:rPr>
            </w:pPr>
            <w:r>
              <w:rPr>
                <w:sz w:val="20"/>
                <w:szCs w:val="20"/>
              </w:rPr>
              <w:t xml:space="preserve">2023-2029 </w:t>
            </w:r>
          </w:p>
          <w:p w14:paraId="652365FF" w14:textId="77777777" w:rsidR="002F3E4E" w:rsidRPr="00861AFC" w:rsidRDefault="002F3E4E" w:rsidP="006B254C">
            <w:pPr>
              <w:spacing w:after="29" w:line="259" w:lineRule="auto"/>
              <w:ind w:left="0" w:firstLine="0"/>
              <w:jc w:val="left"/>
              <w:rPr>
                <w:sz w:val="20"/>
                <w:szCs w:val="20"/>
              </w:rPr>
            </w:pPr>
          </w:p>
        </w:tc>
        <w:tc>
          <w:tcPr>
            <w:tcW w:w="1129" w:type="dxa"/>
            <w:shd w:val="clear" w:color="auto" w:fill="E2EFD9" w:themeFill="accent6" w:themeFillTint="33"/>
          </w:tcPr>
          <w:p w14:paraId="628BAC8F" w14:textId="77777777" w:rsidR="002F3E4E" w:rsidRDefault="002F3E4E" w:rsidP="00C20F91">
            <w:pPr>
              <w:pStyle w:val="Default"/>
              <w:rPr>
                <w:szCs w:val="20"/>
              </w:rPr>
            </w:pPr>
            <w:r>
              <w:rPr>
                <w:sz w:val="20"/>
                <w:szCs w:val="20"/>
              </w:rPr>
              <w:t xml:space="preserve">MPSVR SR </w:t>
            </w:r>
          </w:p>
          <w:p w14:paraId="1A0CD15D" w14:textId="77777777" w:rsidR="002F3E4E" w:rsidRPr="00861AFC" w:rsidRDefault="002F3E4E" w:rsidP="006B254C">
            <w:pPr>
              <w:spacing w:after="29" w:line="259" w:lineRule="auto"/>
              <w:ind w:left="0" w:firstLine="0"/>
              <w:jc w:val="left"/>
              <w:rPr>
                <w:sz w:val="20"/>
                <w:szCs w:val="20"/>
              </w:rPr>
            </w:pPr>
          </w:p>
        </w:tc>
        <w:tc>
          <w:tcPr>
            <w:tcW w:w="1417" w:type="dxa"/>
            <w:shd w:val="clear" w:color="auto" w:fill="E2EFD9" w:themeFill="accent6" w:themeFillTint="33"/>
          </w:tcPr>
          <w:p w14:paraId="78C89B92" w14:textId="77777777" w:rsidR="002F3E4E" w:rsidRPr="00861AFC" w:rsidRDefault="002F3E4E" w:rsidP="006B254C">
            <w:pPr>
              <w:spacing w:after="29" w:line="259" w:lineRule="auto"/>
              <w:ind w:left="0" w:firstLine="0"/>
              <w:jc w:val="left"/>
              <w:rPr>
                <w:sz w:val="20"/>
                <w:szCs w:val="20"/>
              </w:rPr>
            </w:pPr>
          </w:p>
        </w:tc>
        <w:tc>
          <w:tcPr>
            <w:tcW w:w="1560" w:type="dxa"/>
            <w:shd w:val="clear" w:color="auto" w:fill="E2EFD9" w:themeFill="accent6" w:themeFillTint="33"/>
          </w:tcPr>
          <w:p w14:paraId="1FAA0542" w14:textId="742AD19B" w:rsidR="002F3E4E" w:rsidRDefault="002F3E4E" w:rsidP="00C20F91">
            <w:pPr>
              <w:pStyle w:val="Default"/>
              <w:rPr>
                <w:sz w:val="20"/>
                <w:szCs w:val="20"/>
              </w:rPr>
            </w:pPr>
            <w:r>
              <w:rPr>
                <w:sz w:val="20"/>
                <w:szCs w:val="20"/>
              </w:rPr>
              <w:t>ESF+</w:t>
            </w:r>
          </w:p>
          <w:p w14:paraId="21A69822" w14:textId="5702C0C4" w:rsidR="002F3E4E" w:rsidRDefault="002F3E4E" w:rsidP="00C20F91">
            <w:pPr>
              <w:pStyle w:val="Default"/>
              <w:rPr>
                <w:szCs w:val="20"/>
              </w:rPr>
            </w:pPr>
            <w:r>
              <w:rPr>
                <w:sz w:val="20"/>
                <w:szCs w:val="20"/>
              </w:rPr>
              <w:t xml:space="preserve">37 000 000 EUR </w:t>
            </w:r>
          </w:p>
          <w:p w14:paraId="3A54BE0C" w14:textId="77777777" w:rsidR="002F3E4E" w:rsidRPr="00861AFC" w:rsidRDefault="002F3E4E" w:rsidP="006B254C">
            <w:pPr>
              <w:spacing w:after="29" w:line="259" w:lineRule="auto"/>
              <w:ind w:left="0" w:firstLine="0"/>
              <w:jc w:val="left"/>
              <w:rPr>
                <w:sz w:val="20"/>
                <w:szCs w:val="20"/>
              </w:rPr>
            </w:pPr>
          </w:p>
        </w:tc>
        <w:tc>
          <w:tcPr>
            <w:tcW w:w="2840" w:type="dxa"/>
            <w:shd w:val="clear" w:color="auto" w:fill="E2EFD9" w:themeFill="accent6" w:themeFillTint="33"/>
          </w:tcPr>
          <w:p w14:paraId="1D484D6C" w14:textId="77777777" w:rsidR="002F3E4E" w:rsidRDefault="00173AA0" w:rsidP="00C20F91">
            <w:pPr>
              <w:pStyle w:val="Default"/>
              <w:rPr>
                <w:b/>
                <w:sz w:val="20"/>
                <w:szCs w:val="20"/>
              </w:rPr>
            </w:pPr>
            <w:r>
              <w:rPr>
                <w:b/>
                <w:sz w:val="20"/>
                <w:szCs w:val="20"/>
              </w:rPr>
              <w:t>Opatrenie sa plní</w:t>
            </w:r>
          </w:p>
          <w:p w14:paraId="74F6D4C5" w14:textId="778B1ABD" w:rsidR="00173AA0" w:rsidRPr="00173AA0" w:rsidRDefault="00B21716" w:rsidP="00C20F91">
            <w:pPr>
              <w:pStyle w:val="Default"/>
              <w:rPr>
                <w:sz w:val="20"/>
                <w:szCs w:val="20"/>
              </w:rPr>
            </w:pPr>
            <w:r>
              <w:rPr>
                <w:sz w:val="20"/>
                <w:szCs w:val="20"/>
              </w:rPr>
              <w:t>prostredníctvom výziev</w:t>
            </w:r>
            <w:r w:rsidR="00173AA0">
              <w:rPr>
                <w:sz w:val="20"/>
                <w:szCs w:val="20"/>
              </w:rPr>
              <w:t xml:space="preserve"> </w:t>
            </w:r>
            <w:r w:rsidR="00173AA0">
              <w:rPr>
                <w:i/>
                <w:sz w:val="20"/>
                <w:szCs w:val="20"/>
              </w:rPr>
              <w:t>K</w:t>
            </w:r>
            <w:r w:rsidR="00F56551">
              <w:rPr>
                <w:i/>
                <w:sz w:val="20"/>
                <w:szCs w:val="20"/>
              </w:rPr>
              <w:t>rok za </w:t>
            </w:r>
            <w:r w:rsidR="00173AA0">
              <w:rPr>
                <w:i/>
                <w:sz w:val="20"/>
                <w:szCs w:val="20"/>
              </w:rPr>
              <w:t>krokom II.</w:t>
            </w:r>
            <w:r>
              <w:rPr>
                <w:sz w:val="20"/>
                <w:szCs w:val="20"/>
              </w:rPr>
              <w:t xml:space="preserve"> a </w:t>
            </w:r>
            <w:r>
              <w:rPr>
                <w:i/>
                <w:sz w:val="20"/>
                <w:szCs w:val="20"/>
              </w:rPr>
              <w:t>2N – nezamestnaní a neaktívni na ceste na trh práce</w:t>
            </w:r>
            <w:r>
              <w:rPr>
                <w:sz w:val="20"/>
                <w:szCs w:val="20"/>
              </w:rPr>
              <w:t>, ktoré sú zamerané</w:t>
            </w:r>
            <w:r w:rsidR="00173AA0">
              <w:rPr>
                <w:sz w:val="20"/>
                <w:szCs w:val="20"/>
              </w:rPr>
              <w:t xml:space="preserve"> na individualizované poradenstvo pre neaktívne osoby</w:t>
            </w:r>
            <w:r w:rsidR="00B8482C">
              <w:rPr>
                <w:sz w:val="20"/>
                <w:szCs w:val="20"/>
              </w:rPr>
              <w:t>, dlhodobo nezamestnané osoby alebo osoby so zdravotným postihnutím</w:t>
            </w:r>
            <w:r w:rsidR="00173AA0">
              <w:rPr>
                <w:sz w:val="20"/>
                <w:szCs w:val="20"/>
              </w:rPr>
              <w:t>.</w:t>
            </w:r>
            <w:r w:rsidR="00173AA0">
              <w:rPr>
                <w:i/>
                <w:sz w:val="20"/>
                <w:szCs w:val="20"/>
              </w:rPr>
              <w:t xml:space="preserve"> </w:t>
            </w:r>
          </w:p>
        </w:tc>
      </w:tr>
      <w:tr w:rsidR="002F3E4E" w:rsidRPr="00861AFC" w14:paraId="0276BBEA" w14:textId="3C4D7CF5" w:rsidTr="00FE12F7">
        <w:tc>
          <w:tcPr>
            <w:tcW w:w="1295" w:type="dxa"/>
            <w:shd w:val="clear" w:color="auto" w:fill="E2EFD9" w:themeFill="accent6" w:themeFillTint="33"/>
          </w:tcPr>
          <w:p w14:paraId="41227E1C" w14:textId="7DE99AA0" w:rsidR="002F3E4E" w:rsidRPr="00861AFC" w:rsidRDefault="002F3E4E" w:rsidP="006B254C">
            <w:pPr>
              <w:spacing w:after="29" w:line="259" w:lineRule="auto"/>
              <w:ind w:left="0" w:firstLine="0"/>
              <w:jc w:val="left"/>
              <w:rPr>
                <w:sz w:val="20"/>
                <w:szCs w:val="20"/>
              </w:rPr>
            </w:pPr>
            <w:r>
              <w:rPr>
                <w:sz w:val="20"/>
                <w:szCs w:val="20"/>
              </w:rPr>
              <w:t>10)</w:t>
            </w:r>
          </w:p>
        </w:tc>
        <w:tc>
          <w:tcPr>
            <w:tcW w:w="2381" w:type="dxa"/>
            <w:shd w:val="clear" w:color="auto" w:fill="E2EFD9" w:themeFill="accent6" w:themeFillTint="33"/>
          </w:tcPr>
          <w:p w14:paraId="634CBD7B" w14:textId="61AA557B" w:rsidR="002F3E4E" w:rsidRPr="006B3E5F" w:rsidRDefault="002F3E4E" w:rsidP="00031B1B">
            <w:pPr>
              <w:pStyle w:val="Default"/>
              <w:rPr>
                <w:b/>
                <w:szCs w:val="20"/>
              </w:rPr>
            </w:pPr>
            <w:r w:rsidRPr="006B3E5F">
              <w:rPr>
                <w:b/>
                <w:sz w:val="20"/>
                <w:szCs w:val="20"/>
              </w:rPr>
              <w:t xml:space="preserve">Podpora rozvoja kompetencií mladých lídrov v MRK </w:t>
            </w:r>
          </w:p>
        </w:tc>
        <w:tc>
          <w:tcPr>
            <w:tcW w:w="2977" w:type="dxa"/>
            <w:shd w:val="clear" w:color="auto" w:fill="E2EFD9" w:themeFill="accent6" w:themeFillTint="33"/>
          </w:tcPr>
          <w:p w14:paraId="120DF233" w14:textId="00524802" w:rsidR="002F3E4E" w:rsidRPr="00031B1B" w:rsidRDefault="002F3E4E" w:rsidP="00031B1B">
            <w:pPr>
              <w:pStyle w:val="Default"/>
              <w:rPr>
                <w:szCs w:val="20"/>
              </w:rPr>
            </w:pPr>
            <w:r>
              <w:rPr>
                <w:sz w:val="20"/>
                <w:szCs w:val="20"/>
              </w:rPr>
              <w:t xml:space="preserve">Medzi hlavné priority bude patriť najmä budovanie kapacít a personálnych kompetencií mladých lídrov na lokálnej úrovni, ktorí budú schopní pôsobiť v komunitách a pracovať s inými mladými ľuďmi. Cieľom je zlepšiť ich motiváciu v oblasti vzdelávania, prístupu na trh práce a občiansku participáciu. </w:t>
            </w:r>
          </w:p>
        </w:tc>
        <w:tc>
          <w:tcPr>
            <w:tcW w:w="997" w:type="dxa"/>
            <w:shd w:val="clear" w:color="auto" w:fill="E2EFD9" w:themeFill="accent6" w:themeFillTint="33"/>
          </w:tcPr>
          <w:p w14:paraId="48E81BED" w14:textId="77777777" w:rsidR="002F3E4E" w:rsidRDefault="002F3E4E" w:rsidP="00031B1B">
            <w:pPr>
              <w:pStyle w:val="Default"/>
              <w:rPr>
                <w:szCs w:val="20"/>
              </w:rPr>
            </w:pPr>
            <w:r>
              <w:rPr>
                <w:sz w:val="20"/>
                <w:szCs w:val="20"/>
              </w:rPr>
              <w:t xml:space="preserve">2021-2029 </w:t>
            </w:r>
          </w:p>
          <w:p w14:paraId="3C115230" w14:textId="77777777" w:rsidR="002F3E4E" w:rsidRPr="00861AFC" w:rsidRDefault="002F3E4E" w:rsidP="006B254C">
            <w:pPr>
              <w:spacing w:after="29" w:line="259" w:lineRule="auto"/>
              <w:ind w:left="0" w:firstLine="0"/>
              <w:jc w:val="left"/>
              <w:rPr>
                <w:sz w:val="20"/>
                <w:szCs w:val="20"/>
              </w:rPr>
            </w:pPr>
          </w:p>
        </w:tc>
        <w:tc>
          <w:tcPr>
            <w:tcW w:w="1129" w:type="dxa"/>
            <w:shd w:val="clear" w:color="auto" w:fill="E2EFD9" w:themeFill="accent6" w:themeFillTint="33"/>
          </w:tcPr>
          <w:p w14:paraId="1547FB1F" w14:textId="0794C797" w:rsidR="00912877" w:rsidRDefault="00912877" w:rsidP="00031B1B">
            <w:pPr>
              <w:pStyle w:val="Default"/>
              <w:rPr>
                <w:sz w:val="20"/>
                <w:szCs w:val="20"/>
              </w:rPr>
            </w:pPr>
          </w:p>
          <w:p w14:paraId="35D91230" w14:textId="1E99071D" w:rsidR="002F3E4E" w:rsidRDefault="00FB29D5" w:rsidP="00031B1B">
            <w:pPr>
              <w:pStyle w:val="Default"/>
              <w:rPr>
                <w:szCs w:val="20"/>
              </w:rPr>
            </w:pPr>
            <w:r>
              <w:rPr>
                <w:sz w:val="20"/>
                <w:szCs w:val="20"/>
              </w:rPr>
              <w:t>U</w:t>
            </w:r>
            <w:r w:rsidR="00912877">
              <w:rPr>
                <w:sz w:val="20"/>
                <w:szCs w:val="20"/>
              </w:rPr>
              <w:t>SVRK</w:t>
            </w:r>
            <w:r w:rsidR="002F3E4E">
              <w:rPr>
                <w:sz w:val="20"/>
                <w:szCs w:val="20"/>
              </w:rPr>
              <w:t xml:space="preserve"> </w:t>
            </w:r>
          </w:p>
          <w:p w14:paraId="7F8AD619" w14:textId="77777777" w:rsidR="002F3E4E" w:rsidRPr="00031B1B" w:rsidRDefault="002F3E4E" w:rsidP="006B254C">
            <w:pPr>
              <w:spacing w:after="29" w:line="259" w:lineRule="auto"/>
              <w:ind w:left="0" w:firstLine="0"/>
              <w:jc w:val="left"/>
            </w:pPr>
          </w:p>
        </w:tc>
        <w:tc>
          <w:tcPr>
            <w:tcW w:w="1417" w:type="dxa"/>
            <w:shd w:val="clear" w:color="auto" w:fill="E2EFD9" w:themeFill="accent6" w:themeFillTint="33"/>
          </w:tcPr>
          <w:p w14:paraId="306A75E0" w14:textId="71B9ABC4" w:rsidR="002F3E4E" w:rsidRDefault="002F3E4E" w:rsidP="00031B1B">
            <w:pPr>
              <w:pStyle w:val="Default"/>
              <w:rPr>
                <w:szCs w:val="20"/>
              </w:rPr>
            </w:pPr>
            <w:r>
              <w:rPr>
                <w:sz w:val="20"/>
                <w:szCs w:val="20"/>
              </w:rPr>
              <w:t xml:space="preserve"> </w:t>
            </w:r>
          </w:p>
          <w:p w14:paraId="0C44750C" w14:textId="77777777" w:rsidR="002F3E4E" w:rsidRPr="00861AFC" w:rsidRDefault="002F3E4E" w:rsidP="006B254C">
            <w:pPr>
              <w:spacing w:after="29" w:line="259" w:lineRule="auto"/>
              <w:ind w:left="0" w:firstLine="0"/>
              <w:jc w:val="left"/>
              <w:rPr>
                <w:sz w:val="20"/>
                <w:szCs w:val="20"/>
              </w:rPr>
            </w:pPr>
          </w:p>
        </w:tc>
        <w:tc>
          <w:tcPr>
            <w:tcW w:w="1560" w:type="dxa"/>
            <w:shd w:val="clear" w:color="auto" w:fill="E2EFD9" w:themeFill="accent6" w:themeFillTint="33"/>
          </w:tcPr>
          <w:p w14:paraId="25F01263" w14:textId="4A497E9B" w:rsidR="002F3E4E" w:rsidRDefault="002F3E4E" w:rsidP="00031B1B">
            <w:pPr>
              <w:pStyle w:val="Default"/>
              <w:rPr>
                <w:sz w:val="20"/>
                <w:szCs w:val="20"/>
              </w:rPr>
            </w:pPr>
            <w:r>
              <w:rPr>
                <w:sz w:val="20"/>
                <w:szCs w:val="20"/>
              </w:rPr>
              <w:t>ESF+/ŠR</w:t>
            </w:r>
          </w:p>
          <w:p w14:paraId="2C942513" w14:textId="628BBD75" w:rsidR="002F3E4E" w:rsidRDefault="002F3E4E" w:rsidP="00031B1B">
            <w:pPr>
              <w:pStyle w:val="Default"/>
              <w:rPr>
                <w:szCs w:val="20"/>
              </w:rPr>
            </w:pPr>
            <w:r>
              <w:rPr>
                <w:sz w:val="20"/>
                <w:szCs w:val="20"/>
              </w:rPr>
              <w:t xml:space="preserve">3 500 000 EUR </w:t>
            </w:r>
          </w:p>
          <w:p w14:paraId="0C523017" w14:textId="77777777" w:rsidR="002F3E4E" w:rsidRPr="00861AFC" w:rsidRDefault="002F3E4E" w:rsidP="006B254C">
            <w:pPr>
              <w:spacing w:after="29" w:line="259" w:lineRule="auto"/>
              <w:ind w:left="0" w:firstLine="0"/>
              <w:jc w:val="left"/>
              <w:rPr>
                <w:sz w:val="20"/>
                <w:szCs w:val="20"/>
              </w:rPr>
            </w:pPr>
          </w:p>
        </w:tc>
        <w:tc>
          <w:tcPr>
            <w:tcW w:w="2840" w:type="dxa"/>
            <w:shd w:val="clear" w:color="auto" w:fill="E2EFD9" w:themeFill="accent6" w:themeFillTint="33"/>
          </w:tcPr>
          <w:p w14:paraId="763D0540" w14:textId="77777777" w:rsidR="002F3E4E" w:rsidRDefault="00C5488D" w:rsidP="00575FA7">
            <w:pPr>
              <w:pStyle w:val="Default"/>
              <w:rPr>
                <w:b/>
                <w:sz w:val="20"/>
                <w:szCs w:val="20"/>
              </w:rPr>
            </w:pPr>
            <w:r>
              <w:rPr>
                <w:b/>
                <w:sz w:val="20"/>
                <w:szCs w:val="20"/>
              </w:rPr>
              <w:t>Opatrenie sa plní.</w:t>
            </w:r>
          </w:p>
          <w:p w14:paraId="03BF925B" w14:textId="7FD9363C" w:rsidR="00C5488D" w:rsidRPr="00C5488D" w:rsidRDefault="00C5488D" w:rsidP="00575FA7">
            <w:pPr>
              <w:pStyle w:val="Default"/>
              <w:rPr>
                <w:i/>
                <w:sz w:val="20"/>
                <w:szCs w:val="20"/>
              </w:rPr>
            </w:pPr>
            <w:r>
              <w:rPr>
                <w:sz w:val="20"/>
                <w:szCs w:val="20"/>
              </w:rPr>
              <w:t xml:space="preserve">Prebieha príprava na spustenie aktivít zameraných na angažovanie mladých Rómov do verejných politík zameraných na rómske komunity, ako napr. </w:t>
            </w:r>
            <w:r>
              <w:rPr>
                <w:i/>
                <w:sz w:val="20"/>
                <w:szCs w:val="20"/>
              </w:rPr>
              <w:t xml:space="preserve">Kongres mladých Rómok a Rómov </w:t>
            </w:r>
            <w:r>
              <w:rPr>
                <w:sz w:val="20"/>
                <w:szCs w:val="20"/>
              </w:rPr>
              <w:t>a </w:t>
            </w:r>
            <w:proofErr w:type="spellStart"/>
            <w:r>
              <w:rPr>
                <w:i/>
                <w:sz w:val="20"/>
                <w:szCs w:val="20"/>
              </w:rPr>
              <w:t>Líderský</w:t>
            </w:r>
            <w:proofErr w:type="spellEnd"/>
            <w:r>
              <w:rPr>
                <w:i/>
                <w:sz w:val="20"/>
                <w:szCs w:val="20"/>
              </w:rPr>
              <w:t xml:space="preserve"> program.</w:t>
            </w:r>
          </w:p>
        </w:tc>
      </w:tr>
      <w:tr w:rsidR="002F3E4E" w:rsidRPr="00861AFC" w14:paraId="60501528" w14:textId="675E6E3E" w:rsidTr="00FE12F7">
        <w:tc>
          <w:tcPr>
            <w:tcW w:w="1295" w:type="dxa"/>
            <w:shd w:val="clear" w:color="auto" w:fill="E2EFD9" w:themeFill="accent6" w:themeFillTint="33"/>
          </w:tcPr>
          <w:p w14:paraId="2013A540" w14:textId="3CB570A1" w:rsidR="002F3E4E" w:rsidRPr="00861AFC" w:rsidRDefault="002F3E4E" w:rsidP="006B254C">
            <w:pPr>
              <w:spacing w:after="29" w:line="259" w:lineRule="auto"/>
              <w:ind w:left="0" w:firstLine="0"/>
              <w:jc w:val="left"/>
              <w:rPr>
                <w:sz w:val="20"/>
                <w:szCs w:val="20"/>
              </w:rPr>
            </w:pPr>
            <w:r>
              <w:rPr>
                <w:sz w:val="20"/>
                <w:szCs w:val="20"/>
              </w:rPr>
              <w:t>10)</w:t>
            </w:r>
          </w:p>
        </w:tc>
        <w:tc>
          <w:tcPr>
            <w:tcW w:w="2381" w:type="dxa"/>
            <w:shd w:val="clear" w:color="auto" w:fill="E2EFD9" w:themeFill="accent6" w:themeFillTint="33"/>
          </w:tcPr>
          <w:p w14:paraId="2CB7464B" w14:textId="38981F52" w:rsidR="002F3E4E" w:rsidRPr="006B3E5F" w:rsidRDefault="002F3E4E" w:rsidP="00C36376">
            <w:pPr>
              <w:pStyle w:val="Default"/>
              <w:rPr>
                <w:b/>
                <w:szCs w:val="20"/>
              </w:rPr>
            </w:pPr>
            <w:r w:rsidRPr="006B3E5F">
              <w:rPr>
                <w:b/>
                <w:sz w:val="20"/>
                <w:szCs w:val="20"/>
              </w:rPr>
              <w:t xml:space="preserve">Podporovať kariérne poradenstvo mladých ľudí a vytvárať preň lepšie podmienky </w:t>
            </w:r>
          </w:p>
        </w:tc>
        <w:tc>
          <w:tcPr>
            <w:tcW w:w="2977" w:type="dxa"/>
            <w:shd w:val="clear" w:color="auto" w:fill="E2EFD9" w:themeFill="accent6" w:themeFillTint="33"/>
          </w:tcPr>
          <w:p w14:paraId="0E108503" w14:textId="5A789350" w:rsidR="002F3E4E" w:rsidRPr="00C36376" w:rsidRDefault="002F3E4E" w:rsidP="00C36376">
            <w:pPr>
              <w:pStyle w:val="Default"/>
              <w:rPr>
                <w:szCs w:val="20"/>
              </w:rPr>
            </w:pPr>
            <w:r>
              <w:rPr>
                <w:sz w:val="20"/>
                <w:szCs w:val="20"/>
              </w:rPr>
              <w:t xml:space="preserve">Vypracovanie analýzy o dostupných možnostiach vzdelávania napomáhajúcich uplatniť sa na trhu práce, vrátane odporúčaní na zlepšenie </w:t>
            </w:r>
            <w:proofErr w:type="spellStart"/>
            <w:r>
              <w:rPr>
                <w:sz w:val="20"/>
                <w:szCs w:val="20"/>
              </w:rPr>
              <w:t>kariérového</w:t>
            </w:r>
            <w:proofErr w:type="spellEnd"/>
            <w:r>
              <w:rPr>
                <w:sz w:val="20"/>
                <w:szCs w:val="20"/>
              </w:rPr>
              <w:t xml:space="preserve"> poradenstva pre mládež </w:t>
            </w:r>
          </w:p>
        </w:tc>
        <w:tc>
          <w:tcPr>
            <w:tcW w:w="997" w:type="dxa"/>
            <w:shd w:val="clear" w:color="auto" w:fill="E2EFD9" w:themeFill="accent6" w:themeFillTint="33"/>
          </w:tcPr>
          <w:p w14:paraId="4420CFF4" w14:textId="77777777" w:rsidR="002F3E4E" w:rsidRDefault="002F3E4E" w:rsidP="00C36376">
            <w:pPr>
              <w:pStyle w:val="Default"/>
              <w:rPr>
                <w:szCs w:val="20"/>
              </w:rPr>
            </w:pPr>
            <w:r>
              <w:rPr>
                <w:sz w:val="20"/>
                <w:szCs w:val="20"/>
              </w:rPr>
              <w:t xml:space="preserve">2024 </w:t>
            </w:r>
          </w:p>
          <w:p w14:paraId="2ACB8ECC" w14:textId="77777777" w:rsidR="002F3E4E" w:rsidRPr="00861AFC" w:rsidRDefault="002F3E4E" w:rsidP="006B254C">
            <w:pPr>
              <w:spacing w:after="29" w:line="259" w:lineRule="auto"/>
              <w:ind w:left="0" w:firstLine="0"/>
              <w:jc w:val="left"/>
              <w:rPr>
                <w:sz w:val="20"/>
                <w:szCs w:val="20"/>
              </w:rPr>
            </w:pPr>
          </w:p>
        </w:tc>
        <w:tc>
          <w:tcPr>
            <w:tcW w:w="1129" w:type="dxa"/>
            <w:shd w:val="clear" w:color="auto" w:fill="E2EFD9" w:themeFill="accent6" w:themeFillTint="33"/>
          </w:tcPr>
          <w:p w14:paraId="14DE52C9" w14:textId="618040C0" w:rsidR="002F3E4E" w:rsidRDefault="002F3E4E" w:rsidP="00C36376">
            <w:pPr>
              <w:pStyle w:val="Default"/>
              <w:rPr>
                <w:sz w:val="20"/>
                <w:szCs w:val="20"/>
              </w:rPr>
            </w:pPr>
            <w:r>
              <w:rPr>
                <w:sz w:val="20"/>
                <w:szCs w:val="20"/>
              </w:rPr>
              <w:t>MŠVVM SR</w:t>
            </w:r>
          </w:p>
          <w:p w14:paraId="094B2CBF" w14:textId="75C23C5B" w:rsidR="002F3E4E" w:rsidRDefault="002F3E4E" w:rsidP="00C36376">
            <w:pPr>
              <w:pStyle w:val="Default"/>
              <w:rPr>
                <w:szCs w:val="20"/>
              </w:rPr>
            </w:pPr>
            <w:r>
              <w:rPr>
                <w:sz w:val="20"/>
                <w:szCs w:val="20"/>
              </w:rPr>
              <w:t xml:space="preserve">NIVAM </w:t>
            </w:r>
          </w:p>
          <w:p w14:paraId="5E31DF41" w14:textId="77777777" w:rsidR="002F3E4E" w:rsidRPr="00861AFC" w:rsidRDefault="002F3E4E" w:rsidP="006B254C">
            <w:pPr>
              <w:spacing w:after="29" w:line="259" w:lineRule="auto"/>
              <w:ind w:left="0" w:firstLine="0"/>
              <w:jc w:val="left"/>
              <w:rPr>
                <w:sz w:val="20"/>
                <w:szCs w:val="20"/>
              </w:rPr>
            </w:pPr>
          </w:p>
        </w:tc>
        <w:tc>
          <w:tcPr>
            <w:tcW w:w="1417" w:type="dxa"/>
            <w:shd w:val="clear" w:color="auto" w:fill="E2EFD9" w:themeFill="accent6" w:themeFillTint="33"/>
          </w:tcPr>
          <w:p w14:paraId="3A4EB4D4" w14:textId="77777777" w:rsidR="002F3E4E" w:rsidRPr="00861AFC" w:rsidRDefault="002F3E4E" w:rsidP="00C36376">
            <w:pPr>
              <w:pStyle w:val="Default"/>
              <w:rPr>
                <w:sz w:val="20"/>
                <w:szCs w:val="20"/>
              </w:rPr>
            </w:pPr>
          </w:p>
        </w:tc>
        <w:tc>
          <w:tcPr>
            <w:tcW w:w="1560" w:type="dxa"/>
            <w:shd w:val="clear" w:color="auto" w:fill="E2EFD9" w:themeFill="accent6" w:themeFillTint="33"/>
          </w:tcPr>
          <w:p w14:paraId="0115E6D4" w14:textId="2481A668" w:rsidR="002F3E4E" w:rsidRDefault="002F3E4E" w:rsidP="00C36376">
            <w:pPr>
              <w:pStyle w:val="Default"/>
              <w:rPr>
                <w:sz w:val="20"/>
                <w:szCs w:val="20"/>
              </w:rPr>
            </w:pPr>
            <w:r>
              <w:rPr>
                <w:sz w:val="20"/>
                <w:szCs w:val="20"/>
              </w:rPr>
              <w:t>Erasmus+, oblasť mládeže</w:t>
            </w:r>
          </w:p>
          <w:p w14:paraId="0CB7A554" w14:textId="1CDA6308" w:rsidR="002F3E4E" w:rsidRDefault="002F3E4E" w:rsidP="00C36376">
            <w:pPr>
              <w:pStyle w:val="Default"/>
              <w:rPr>
                <w:szCs w:val="20"/>
              </w:rPr>
            </w:pPr>
            <w:r>
              <w:rPr>
                <w:sz w:val="20"/>
                <w:szCs w:val="20"/>
              </w:rPr>
              <w:t xml:space="preserve">15 000 EUR </w:t>
            </w:r>
          </w:p>
          <w:p w14:paraId="46F10F77" w14:textId="77777777" w:rsidR="002F3E4E" w:rsidRPr="00861AFC" w:rsidRDefault="002F3E4E" w:rsidP="006B254C">
            <w:pPr>
              <w:spacing w:after="29" w:line="259" w:lineRule="auto"/>
              <w:ind w:left="0" w:firstLine="0"/>
              <w:jc w:val="left"/>
              <w:rPr>
                <w:sz w:val="20"/>
                <w:szCs w:val="20"/>
              </w:rPr>
            </w:pPr>
          </w:p>
        </w:tc>
        <w:tc>
          <w:tcPr>
            <w:tcW w:w="2840" w:type="dxa"/>
            <w:shd w:val="clear" w:color="auto" w:fill="E2EFD9" w:themeFill="accent6" w:themeFillTint="33"/>
          </w:tcPr>
          <w:p w14:paraId="40437BB9" w14:textId="01AABD88" w:rsidR="002F3E4E" w:rsidRPr="006B3E5F" w:rsidRDefault="00665B95" w:rsidP="00C36376">
            <w:pPr>
              <w:pStyle w:val="Default"/>
              <w:rPr>
                <w:b/>
                <w:sz w:val="20"/>
                <w:szCs w:val="20"/>
              </w:rPr>
            </w:pPr>
            <w:r w:rsidRPr="006B3E5F">
              <w:rPr>
                <w:b/>
                <w:sz w:val="20"/>
                <w:szCs w:val="20"/>
              </w:rPr>
              <w:t>Opatrenie sa plní.</w:t>
            </w:r>
          </w:p>
          <w:p w14:paraId="2CB841C7" w14:textId="3893B9DF" w:rsidR="00665B95" w:rsidRDefault="00665B95" w:rsidP="00C36376">
            <w:pPr>
              <w:pStyle w:val="Default"/>
              <w:rPr>
                <w:sz w:val="20"/>
                <w:szCs w:val="20"/>
              </w:rPr>
            </w:pPr>
            <w:r w:rsidRPr="00665B95">
              <w:rPr>
                <w:bCs/>
                <w:sz w:val="20"/>
                <w:szCs w:val="20"/>
              </w:rPr>
              <w:t xml:space="preserve">V roku 2024 </w:t>
            </w:r>
            <w:proofErr w:type="spellStart"/>
            <w:r w:rsidRPr="00665B95">
              <w:rPr>
                <w:bCs/>
                <w:sz w:val="20"/>
                <w:szCs w:val="20"/>
              </w:rPr>
              <w:t>NIVaM</w:t>
            </w:r>
            <w:proofErr w:type="spellEnd"/>
            <w:r w:rsidRPr="00665B95">
              <w:rPr>
                <w:bCs/>
                <w:sz w:val="20"/>
                <w:szCs w:val="20"/>
              </w:rPr>
              <w:t xml:space="preserve"> realizoval 73 vzdelávacích programov, ktoré sa zameriavali na aktívn</w:t>
            </w:r>
            <w:r>
              <w:rPr>
                <w:bCs/>
                <w:sz w:val="20"/>
                <w:szCs w:val="20"/>
              </w:rPr>
              <w:t>u účasť mladých ľudí na dianí v </w:t>
            </w:r>
            <w:r w:rsidRPr="00665B95">
              <w:rPr>
                <w:bCs/>
                <w:sz w:val="20"/>
                <w:szCs w:val="20"/>
              </w:rPr>
              <w:t>komunite a na rôznych úrovniach – miestnej, regionálnej a národnej. Dôležitou súčasťou boli a</w:t>
            </w:r>
            <w:r>
              <w:rPr>
                <w:bCs/>
                <w:sz w:val="20"/>
                <w:szCs w:val="20"/>
              </w:rPr>
              <w:t>j programy zamerané na tvorbu a </w:t>
            </w:r>
            <w:r w:rsidRPr="00665B95">
              <w:rPr>
                <w:bCs/>
                <w:sz w:val="20"/>
                <w:szCs w:val="20"/>
              </w:rPr>
              <w:t xml:space="preserve">prípravu projektov, podnikavosť, </w:t>
            </w:r>
            <w:proofErr w:type="spellStart"/>
            <w:r w:rsidRPr="00665B95">
              <w:rPr>
                <w:bCs/>
                <w:sz w:val="20"/>
                <w:szCs w:val="20"/>
              </w:rPr>
              <w:t>participatívne</w:t>
            </w:r>
            <w:proofErr w:type="spellEnd"/>
            <w:r w:rsidRPr="00665B95">
              <w:rPr>
                <w:bCs/>
                <w:sz w:val="20"/>
                <w:szCs w:val="20"/>
              </w:rPr>
              <w:t xml:space="preserve"> rozpočty na školách, kariérne </w:t>
            </w:r>
            <w:r w:rsidRPr="00665B95">
              <w:rPr>
                <w:bCs/>
                <w:sz w:val="20"/>
                <w:szCs w:val="20"/>
              </w:rPr>
              <w:lastRenderedPageBreak/>
              <w:t>poradenstvo a osobnostný rozvoj.</w:t>
            </w:r>
          </w:p>
        </w:tc>
      </w:tr>
      <w:tr w:rsidR="002F3E4E" w:rsidRPr="00861AFC" w14:paraId="19836931" w14:textId="33C02F6F" w:rsidTr="00F074A8">
        <w:tc>
          <w:tcPr>
            <w:tcW w:w="1295" w:type="dxa"/>
            <w:shd w:val="clear" w:color="auto" w:fill="E2EFD9" w:themeFill="accent6" w:themeFillTint="33"/>
          </w:tcPr>
          <w:p w14:paraId="7B488B5A" w14:textId="3C57555D" w:rsidR="002F3E4E" w:rsidRPr="00861AFC" w:rsidRDefault="002F3E4E" w:rsidP="006B254C">
            <w:pPr>
              <w:spacing w:after="29" w:line="259" w:lineRule="auto"/>
              <w:ind w:left="0" w:firstLine="0"/>
              <w:jc w:val="left"/>
              <w:rPr>
                <w:sz w:val="20"/>
                <w:szCs w:val="20"/>
              </w:rPr>
            </w:pPr>
            <w:r>
              <w:rPr>
                <w:sz w:val="20"/>
                <w:szCs w:val="20"/>
              </w:rPr>
              <w:lastRenderedPageBreak/>
              <w:t>13)</w:t>
            </w:r>
          </w:p>
        </w:tc>
        <w:tc>
          <w:tcPr>
            <w:tcW w:w="2381" w:type="dxa"/>
            <w:shd w:val="clear" w:color="auto" w:fill="E2EFD9" w:themeFill="accent6" w:themeFillTint="33"/>
          </w:tcPr>
          <w:p w14:paraId="2916E426" w14:textId="5001036E" w:rsidR="002F3E4E" w:rsidRPr="006B3E5F" w:rsidRDefault="006B3E5F" w:rsidP="00A92CC6">
            <w:pPr>
              <w:pStyle w:val="Default"/>
              <w:rPr>
                <w:b/>
                <w:szCs w:val="20"/>
              </w:rPr>
            </w:pPr>
            <w:r>
              <w:rPr>
                <w:b/>
                <w:sz w:val="20"/>
                <w:szCs w:val="20"/>
              </w:rPr>
              <w:t>Návrh zákona o </w:t>
            </w:r>
            <w:r w:rsidR="002F3E4E" w:rsidRPr="006B3E5F">
              <w:rPr>
                <w:b/>
                <w:sz w:val="20"/>
                <w:szCs w:val="20"/>
              </w:rPr>
              <w:t xml:space="preserve">uznávaní výsledkov predchádzajúceho vzdelávania – doplnenie do zákona o CŽV (priechodnosť vzdelávacieho systému) </w:t>
            </w:r>
          </w:p>
        </w:tc>
        <w:tc>
          <w:tcPr>
            <w:tcW w:w="2977" w:type="dxa"/>
            <w:shd w:val="clear" w:color="auto" w:fill="E2EFD9" w:themeFill="accent6" w:themeFillTint="33"/>
          </w:tcPr>
          <w:p w14:paraId="6E3B415F" w14:textId="77777777" w:rsidR="002F3E4E" w:rsidRPr="00861AFC" w:rsidRDefault="002F3E4E" w:rsidP="006B254C">
            <w:pPr>
              <w:spacing w:after="29" w:line="259" w:lineRule="auto"/>
              <w:ind w:left="0" w:firstLine="0"/>
              <w:jc w:val="left"/>
              <w:rPr>
                <w:sz w:val="20"/>
                <w:szCs w:val="20"/>
              </w:rPr>
            </w:pPr>
          </w:p>
        </w:tc>
        <w:tc>
          <w:tcPr>
            <w:tcW w:w="997" w:type="dxa"/>
            <w:shd w:val="clear" w:color="auto" w:fill="E2EFD9" w:themeFill="accent6" w:themeFillTint="33"/>
          </w:tcPr>
          <w:p w14:paraId="7247C2DC" w14:textId="4A5D5C3E" w:rsidR="002F3E4E" w:rsidRPr="00861AFC" w:rsidRDefault="002F3E4E" w:rsidP="006B254C">
            <w:pPr>
              <w:spacing w:after="29" w:line="259" w:lineRule="auto"/>
              <w:ind w:left="0" w:firstLine="0"/>
              <w:jc w:val="left"/>
              <w:rPr>
                <w:sz w:val="20"/>
                <w:szCs w:val="20"/>
              </w:rPr>
            </w:pPr>
            <w:r>
              <w:rPr>
                <w:sz w:val="20"/>
                <w:szCs w:val="20"/>
              </w:rPr>
              <w:t>2023</w:t>
            </w:r>
          </w:p>
        </w:tc>
        <w:tc>
          <w:tcPr>
            <w:tcW w:w="1129" w:type="dxa"/>
            <w:shd w:val="clear" w:color="auto" w:fill="E2EFD9" w:themeFill="accent6" w:themeFillTint="33"/>
          </w:tcPr>
          <w:p w14:paraId="15DB62A3" w14:textId="1041026F" w:rsidR="002F3E4E" w:rsidRDefault="002F3E4E" w:rsidP="00A92CC6">
            <w:pPr>
              <w:pStyle w:val="Default"/>
              <w:rPr>
                <w:szCs w:val="20"/>
              </w:rPr>
            </w:pPr>
            <w:r>
              <w:rPr>
                <w:sz w:val="20"/>
                <w:szCs w:val="20"/>
              </w:rPr>
              <w:t xml:space="preserve">MŠVVM SR </w:t>
            </w:r>
          </w:p>
          <w:p w14:paraId="460B5ABF" w14:textId="77777777" w:rsidR="002F3E4E" w:rsidRPr="00861AFC" w:rsidRDefault="002F3E4E" w:rsidP="006B254C">
            <w:pPr>
              <w:spacing w:after="29" w:line="259" w:lineRule="auto"/>
              <w:ind w:left="0" w:firstLine="0"/>
              <w:jc w:val="left"/>
              <w:rPr>
                <w:sz w:val="20"/>
                <w:szCs w:val="20"/>
              </w:rPr>
            </w:pPr>
          </w:p>
        </w:tc>
        <w:tc>
          <w:tcPr>
            <w:tcW w:w="1417" w:type="dxa"/>
            <w:shd w:val="clear" w:color="auto" w:fill="E2EFD9" w:themeFill="accent6" w:themeFillTint="33"/>
          </w:tcPr>
          <w:p w14:paraId="1EBD3A49" w14:textId="7AFF7C14" w:rsidR="002F3E4E" w:rsidRDefault="002F3E4E" w:rsidP="00A92CC6">
            <w:pPr>
              <w:pStyle w:val="Default"/>
              <w:rPr>
                <w:szCs w:val="20"/>
              </w:rPr>
            </w:pPr>
            <w:r>
              <w:rPr>
                <w:sz w:val="20"/>
                <w:szCs w:val="20"/>
              </w:rPr>
              <w:t>relevantné ministerstvá a</w:t>
            </w:r>
            <w:r w:rsidR="004D0634">
              <w:rPr>
                <w:sz w:val="20"/>
                <w:szCs w:val="20"/>
              </w:rPr>
              <w:t> </w:t>
            </w:r>
            <w:r>
              <w:rPr>
                <w:sz w:val="20"/>
                <w:szCs w:val="20"/>
              </w:rPr>
              <w:t xml:space="preserve">sociálni partneri </w:t>
            </w:r>
          </w:p>
          <w:p w14:paraId="3CA52FB9" w14:textId="77777777" w:rsidR="002F3E4E" w:rsidRPr="00861AFC" w:rsidRDefault="002F3E4E" w:rsidP="006B254C">
            <w:pPr>
              <w:spacing w:after="29" w:line="259" w:lineRule="auto"/>
              <w:ind w:left="0" w:firstLine="0"/>
              <w:jc w:val="left"/>
              <w:rPr>
                <w:sz w:val="20"/>
                <w:szCs w:val="20"/>
              </w:rPr>
            </w:pPr>
          </w:p>
        </w:tc>
        <w:tc>
          <w:tcPr>
            <w:tcW w:w="1560" w:type="dxa"/>
            <w:shd w:val="clear" w:color="auto" w:fill="E2EFD9" w:themeFill="accent6" w:themeFillTint="33"/>
          </w:tcPr>
          <w:p w14:paraId="005D55DC" w14:textId="77777777" w:rsidR="002F3E4E" w:rsidRDefault="002F3E4E" w:rsidP="00A92CC6">
            <w:pPr>
              <w:pStyle w:val="Default"/>
              <w:rPr>
                <w:szCs w:val="20"/>
              </w:rPr>
            </w:pPr>
            <w:r>
              <w:rPr>
                <w:sz w:val="20"/>
                <w:szCs w:val="20"/>
              </w:rPr>
              <w:t xml:space="preserve">bez nutnosti financovania </w:t>
            </w:r>
          </w:p>
          <w:p w14:paraId="1F3420DB" w14:textId="77777777" w:rsidR="002F3E4E" w:rsidRPr="00861AFC" w:rsidRDefault="002F3E4E" w:rsidP="006B254C">
            <w:pPr>
              <w:spacing w:after="29" w:line="259" w:lineRule="auto"/>
              <w:ind w:left="0" w:firstLine="0"/>
              <w:jc w:val="left"/>
              <w:rPr>
                <w:sz w:val="20"/>
                <w:szCs w:val="20"/>
              </w:rPr>
            </w:pPr>
          </w:p>
        </w:tc>
        <w:tc>
          <w:tcPr>
            <w:tcW w:w="2840" w:type="dxa"/>
            <w:shd w:val="clear" w:color="auto" w:fill="E2EFD9" w:themeFill="accent6" w:themeFillTint="33"/>
          </w:tcPr>
          <w:p w14:paraId="631CCB4D" w14:textId="379865E7" w:rsidR="004D0634" w:rsidRPr="006B3E5F" w:rsidRDefault="004D0634" w:rsidP="00A92CC6">
            <w:pPr>
              <w:pStyle w:val="Default"/>
              <w:rPr>
                <w:b/>
                <w:sz w:val="20"/>
                <w:szCs w:val="20"/>
              </w:rPr>
            </w:pPr>
            <w:r w:rsidRPr="006B3E5F">
              <w:rPr>
                <w:b/>
                <w:sz w:val="20"/>
                <w:szCs w:val="20"/>
              </w:rPr>
              <w:t xml:space="preserve">Opatrenie je splnené. </w:t>
            </w:r>
          </w:p>
          <w:p w14:paraId="6EE87B61" w14:textId="16D912AC" w:rsidR="002F3E4E" w:rsidRDefault="004D0634" w:rsidP="00A92CC6">
            <w:pPr>
              <w:pStyle w:val="Default"/>
              <w:rPr>
                <w:sz w:val="20"/>
                <w:szCs w:val="20"/>
              </w:rPr>
            </w:pPr>
            <w:r>
              <w:rPr>
                <w:sz w:val="20"/>
                <w:szCs w:val="20"/>
              </w:rPr>
              <w:t>Dňa 01. 01. 2025 nadobudol účinnosť zákon č. 292/2024 Z. z. o vzdelávaní dospelých, ktorý sa zameriava aj na</w:t>
            </w:r>
            <w:r w:rsidRPr="004D0634">
              <w:rPr>
                <w:sz w:val="20"/>
                <w:szCs w:val="20"/>
              </w:rPr>
              <w:t xml:space="preserve"> prípravu podmienok zavedenia národného systému uznávania výsledkov neformálneho vzdelávania a </w:t>
            </w:r>
            <w:proofErr w:type="spellStart"/>
            <w:r w:rsidRPr="004D0634">
              <w:rPr>
                <w:sz w:val="20"/>
                <w:szCs w:val="20"/>
              </w:rPr>
              <w:t>informálneho</w:t>
            </w:r>
            <w:proofErr w:type="spellEnd"/>
            <w:r w:rsidRPr="004D0634">
              <w:rPr>
                <w:sz w:val="20"/>
                <w:szCs w:val="20"/>
              </w:rPr>
              <w:t xml:space="preserve"> učenia sa na základe kvalifikačných štandardov</w:t>
            </w:r>
            <w:r>
              <w:rPr>
                <w:sz w:val="20"/>
                <w:szCs w:val="20"/>
              </w:rPr>
              <w:t>.</w:t>
            </w:r>
          </w:p>
        </w:tc>
      </w:tr>
      <w:tr w:rsidR="002F3E4E" w:rsidRPr="00861AFC" w14:paraId="2AEDE7DC" w14:textId="67D23212" w:rsidTr="00FE12F7">
        <w:tc>
          <w:tcPr>
            <w:tcW w:w="1295" w:type="dxa"/>
            <w:shd w:val="clear" w:color="auto" w:fill="E2EFD9" w:themeFill="accent6" w:themeFillTint="33"/>
          </w:tcPr>
          <w:p w14:paraId="61674016" w14:textId="15DBFB10" w:rsidR="002F3E4E" w:rsidRPr="00861AFC" w:rsidRDefault="002F3E4E" w:rsidP="006B254C">
            <w:pPr>
              <w:spacing w:after="29" w:line="259" w:lineRule="auto"/>
              <w:ind w:left="0" w:firstLine="0"/>
              <w:jc w:val="left"/>
              <w:rPr>
                <w:sz w:val="20"/>
                <w:szCs w:val="20"/>
              </w:rPr>
            </w:pPr>
            <w:r>
              <w:rPr>
                <w:sz w:val="20"/>
                <w:szCs w:val="20"/>
              </w:rPr>
              <w:t>13)</w:t>
            </w:r>
          </w:p>
        </w:tc>
        <w:tc>
          <w:tcPr>
            <w:tcW w:w="2381" w:type="dxa"/>
            <w:shd w:val="clear" w:color="auto" w:fill="E2EFD9" w:themeFill="accent6" w:themeFillTint="33"/>
          </w:tcPr>
          <w:p w14:paraId="51126A2D" w14:textId="36481177" w:rsidR="002F3E4E" w:rsidRPr="006B3E5F" w:rsidRDefault="002F3E4E" w:rsidP="00556525">
            <w:pPr>
              <w:pStyle w:val="Default"/>
              <w:rPr>
                <w:b/>
                <w:szCs w:val="20"/>
              </w:rPr>
            </w:pPr>
            <w:r w:rsidRPr="006B3E5F">
              <w:rPr>
                <w:b/>
                <w:sz w:val="20"/>
                <w:szCs w:val="20"/>
              </w:rPr>
              <w:t>Podporovať uznávanie výsledkov neformálneho vzdelávania v práci s</w:t>
            </w:r>
            <w:r w:rsidR="00CC5D47" w:rsidRPr="006B3E5F">
              <w:rPr>
                <w:b/>
                <w:sz w:val="20"/>
                <w:szCs w:val="20"/>
              </w:rPr>
              <w:t> </w:t>
            </w:r>
            <w:r w:rsidRPr="006B3E5F">
              <w:rPr>
                <w:b/>
                <w:sz w:val="20"/>
                <w:szCs w:val="20"/>
              </w:rPr>
              <w:t xml:space="preserve">mládežou </w:t>
            </w:r>
          </w:p>
        </w:tc>
        <w:tc>
          <w:tcPr>
            <w:tcW w:w="2977" w:type="dxa"/>
            <w:shd w:val="clear" w:color="auto" w:fill="E2EFD9" w:themeFill="accent6" w:themeFillTint="33"/>
          </w:tcPr>
          <w:p w14:paraId="4A80268D" w14:textId="05D2C200" w:rsidR="002F3E4E" w:rsidRPr="00556525" w:rsidRDefault="002F3E4E" w:rsidP="00556525">
            <w:pPr>
              <w:pStyle w:val="Default"/>
              <w:rPr>
                <w:szCs w:val="20"/>
              </w:rPr>
            </w:pPr>
            <w:r>
              <w:rPr>
                <w:sz w:val="20"/>
                <w:szCs w:val="20"/>
              </w:rPr>
              <w:t xml:space="preserve">Nástrojom na uznávanie neformálneho vzdelávania. </w:t>
            </w:r>
            <w:proofErr w:type="spellStart"/>
            <w:r>
              <w:rPr>
                <w:sz w:val="20"/>
                <w:szCs w:val="20"/>
              </w:rPr>
              <w:t>Youthpass</w:t>
            </w:r>
            <w:proofErr w:type="spellEnd"/>
            <w:r>
              <w:rPr>
                <w:sz w:val="20"/>
                <w:szCs w:val="20"/>
              </w:rPr>
              <w:t xml:space="preserve"> je európsky nástroj uznávania a identifikácie výsledkov neformálneho vzdelávania, ktoré sa získavajú v</w:t>
            </w:r>
            <w:r w:rsidR="00CC5D47">
              <w:rPr>
                <w:sz w:val="20"/>
                <w:szCs w:val="20"/>
              </w:rPr>
              <w:t> </w:t>
            </w:r>
            <w:r>
              <w:rPr>
                <w:sz w:val="20"/>
                <w:szCs w:val="20"/>
              </w:rPr>
              <w:t xml:space="preserve">rámci projektov programov Erasmus+ a Európskeho zboru solidarity. </w:t>
            </w:r>
          </w:p>
        </w:tc>
        <w:tc>
          <w:tcPr>
            <w:tcW w:w="997" w:type="dxa"/>
            <w:shd w:val="clear" w:color="auto" w:fill="E2EFD9" w:themeFill="accent6" w:themeFillTint="33"/>
          </w:tcPr>
          <w:p w14:paraId="278A2CDB" w14:textId="77777777" w:rsidR="002F3E4E" w:rsidRDefault="002F3E4E" w:rsidP="00556525">
            <w:pPr>
              <w:pStyle w:val="Default"/>
              <w:rPr>
                <w:szCs w:val="20"/>
              </w:rPr>
            </w:pPr>
            <w:r>
              <w:rPr>
                <w:sz w:val="20"/>
                <w:szCs w:val="20"/>
              </w:rPr>
              <w:t xml:space="preserve">2021 - 2027 </w:t>
            </w:r>
          </w:p>
          <w:p w14:paraId="3153BFC6" w14:textId="77777777" w:rsidR="002F3E4E" w:rsidRPr="00861AFC" w:rsidRDefault="002F3E4E" w:rsidP="006B254C">
            <w:pPr>
              <w:spacing w:after="29" w:line="259" w:lineRule="auto"/>
              <w:ind w:left="0" w:firstLine="0"/>
              <w:jc w:val="left"/>
              <w:rPr>
                <w:sz w:val="20"/>
                <w:szCs w:val="20"/>
              </w:rPr>
            </w:pPr>
          </w:p>
        </w:tc>
        <w:tc>
          <w:tcPr>
            <w:tcW w:w="1129" w:type="dxa"/>
            <w:shd w:val="clear" w:color="auto" w:fill="E2EFD9" w:themeFill="accent6" w:themeFillTint="33"/>
          </w:tcPr>
          <w:p w14:paraId="633BD334" w14:textId="29071964" w:rsidR="002F3E4E" w:rsidRDefault="002F3E4E" w:rsidP="002F3E4E">
            <w:pPr>
              <w:pStyle w:val="Default"/>
              <w:rPr>
                <w:sz w:val="20"/>
                <w:szCs w:val="20"/>
              </w:rPr>
            </w:pPr>
            <w:r>
              <w:rPr>
                <w:sz w:val="20"/>
                <w:szCs w:val="20"/>
              </w:rPr>
              <w:t>MŠVVM SR</w:t>
            </w:r>
          </w:p>
          <w:p w14:paraId="74F0CC85" w14:textId="6F9FDF06" w:rsidR="002F3E4E" w:rsidRPr="00861AFC" w:rsidRDefault="002F3E4E" w:rsidP="002F3E4E">
            <w:pPr>
              <w:pStyle w:val="Default"/>
              <w:rPr>
                <w:sz w:val="20"/>
                <w:szCs w:val="20"/>
              </w:rPr>
            </w:pPr>
            <w:r>
              <w:rPr>
                <w:sz w:val="20"/>
                <w:szCs w:val="20"/>
              </w:rPr>
              <w:t xml:space="preserve">NIVAM </w:t>
            </w:r>
          </w:p>
        </w:tc>
        <w:tc>
          <w:tcPr>
            <w:tcW w:w="1417" w:type="dxa"/>
            <w:shd w:val="clear" w:color="auto" w:fill="E2EFD9" w:themeFill="accent6" w:themeFillTint="33"/>
          </w:tcPr>
          <w:p w14:paraId="54E2EFFE" w14:textId="77777777" w:rsidR="002F3E4E" w:rsidRPr="00861AFC" w:rsidRDefault="002F3E4E" w:rsidP="006B254C">
            <w:pPr>
              <w:spacing w:after="29" w:line="259" w:lineRule="auto"/>
              <w:ind w:left="0" w:firstLine="0"/>
              <w:jc w:val="left"/>
              <w:rPr>
                <w:sz w:val="20"/>
                <w:szCs w:val="20"/>
              </w:rPr>
            </w:pPr>
          </w:p>
        </w:tc>
        <w:tc>
          <w:tcPr>
            <w:tcW w:w="1560" w:type="dxa"/>
            <w:shd w:val="clear" w:color="auto" w:fill="E2EFD9" w:themeFill="accent6" w:themeFillTint="33"/>
          </w:tcPr>
          <w:p w14:paraId="48536A0B" w14:textId="77777777" w:rsidR="002F3E4E" w:rsidRDefault="002F3E4E" w:rsidP="00556525">
            <w:pPr>
              <w:pStyle w:val="Default"/>
              <w:rPr>
                <w:szCs w:val="20"/>
              </w:rPr>
            </w:pPr>
            <w:r>
              <w:rPr>
                <w:sz w:val="20"/>
                <w:szCs w:val="20"/>
              </w:rPr>
              <w:t xml:space="preserve">bez nutnosti financovania </w:t>
            </w:r>
          </w:p>
          <w:p w14:paraId="0FBB72E1" w14:textId="77777777" w:rsidR="002F3E4E" w:rsidRPr="00861AFC" w:rsidRDefault="002F3E4E" w:rsidP="006B254C">
            <w:pPr>
              <w:spacing w:after="29" w:line="259" w:lineRule="auto"/>
              <w:ind w:left="0" w:firstLine="0"/>
              <w:jc w:val="left"/>
              <w:rPr>
                <w:sz w:val="20"/>
                <w:szCs w:val="20"/>
              </w:rPr>
            </w:pPr>
          </w:p>
        </w:tc>
        <w:tc>
          <w:tcPr>
            <w:tcW w:w="2840" w:type="dxa"/>
            <w:shd w:val="clear" w:color="auto" w:fill="E2EFD9" w:themeFill="accent6" w:themeFillTint="33"/>
          </w:tcPr>
          <w:p w14:paraId="253966C7" w14:textId="7F013D29" w:rsidR="00270C54" w:rsidRPr="006B3E5F" w:rsidRDefault="00270C54" w:rsidP="00270C54">
            <w:pPr>
              <w:pStyle w:val="Default"/>
              <w:rPr>
                <w:b/>
                <w:sz w:val="20"/>
                <w:szCs w:val="20"/>
              </w:rPr>
            </w:pPr>
            <w:r w:rsidRPr="006B3E5F">
              <w:rPr>
                <w:b/>
                <w:sz w:val="20"/>
                <w:szCs w:val="20"/>
              </w:rPr>
              <w:t>Opatrenie sa plní.</w:t>
            </w:r>
          </w:p>
          <w:p w14:paraId="66FE25F6" w14:textId="6E945182" w:rsidR="00270C54" w:rsidRPr="00270C54" w:rsidRDefault="00270C54" w:rsidP="00270C54">
            <w:pPr>
              <w:pStyle w:val="Default"/>
              <w:rPr>
                <w:sz w:val="20"/>
                <w:szCs w:val="20"/>
              </w:rPr>
            </w:pPr>
            <w:r w:rsidRPr="00270C54">
              <w:rPr>
                <w:bCs/>
                <w:sz w:val="20"/>
                <w:szCs w:val="20"/>
              </w:rPr>
              <w:t xml:space="preserve">V roku 2024 bolo vydaných </w:t>
            </w:r>
            <w:r>
              <w:rPr>
                <w:bCs/>
                <w:sz w:val="20"/>
                <w:szCs w:val="20"/>
              </w:rPr>
              <w:t>4 840</w:t>
            </w:r>
            <w:r w:rsidRPr="00270C54">
              <w:rPr>
                <w:bCs/>
                <w:sz w:val="20"/>
                <w:szCs w:val="20"/>
              </w:rPr>
              <w:t xml:space="preserve"> certifikátov</w:t>
            </w:r>
            <w:r>
              <w:rPr>
                <w:bCs/>
                <w:sz w:val="20"/>
                <w:szCs w:val="20"/>
              </w:rPr>
              <w:t xml:space="preserve"> YOUTHPASS</w:t>
            </w:r>
            <w:r w:rsidRPr="00270C54">
              <w:rPr>
                <w:bCs/>
                <w:sz w:val="20"/>
                <w:szCs w:val="20"/>
              </w:rPr>
              <w:t>, ktoré mladý</w:t>
            </w:r>
            <w:r>
              <w:rPr>
                <w:bCs/>
                <w:sz w:val="20"/>
                <w:szCs w:val="20"/>
              </w:rPr>
              <w:t>m ľuďom pomáhajú uplatniť sa na </w:t>
            </w:r>
            <w:r w:rsidRPr="00270C54">
              <w:rPr>
                <w:bCs/>
                <w:sz w:val="20"/>
                <w:szCs w:val="20"/>
              </w:rPr>
              <w:t>trhu práce.</w:t>
            </w:r>
            <w:r>
              <w:rPr>
                <w:bCs/>
                <w:sz w:val="20"/>
                <w:szCs w:val="20"/>
              </w:rPr>
              <w:t xml:space="preserve"> Ide o nástroj na podporu neformálneho vzdelávania.</w:t>
            </w:r>
          </w:p>
          <w:p w14:paraId="05D7C3DE" w14:textId="3BBC249D" w:rsidR="00270C54" w:rsidRDefault="00270C54" w:rsidP="00556525">
            <w:pPr>
              <w:pStyle w:val="Default"/>
              <w:rPr>
                <w:sz w:val="20"/>
                <w:szCs w:val="20"/>
              </w:rPr>
            </w:pPr>
          </w:p>
        </w:tc>
      </w:tr>
      <w:tr w:rsidR="002F3E4E" w:rsidRPr="00861AFC" w14:paraId="488382E6" w14:textId="4181E1A2" w:rsidTr="00FE12F7">
        <w:tc>
          <w:tcPr>
            <w:tcW w:w="1295" w:type="dxa"/>
            <w:shd w:val="clear" w:color="auto" w:fill="E2EFD9" w:themeFill="accent6" w:themeFillTint="33"/>
          </w:tcPr>
          <w:p w14:paraId="03E4B0A0" w14:textId="26696062" w:rsidR="002F3E4E" w:rsidRPr="00861AFC" w:rsidRDefault="002F3E4E" w:rsidP="006B254C">
            <w:pPr>
              <w:spacing w:after="29" w:line="259" w:lineRule="auto"/>
              <w:ind w:left="0" w:firstLine="0"/>
              <w:jc w:val="left"/>
              <w:rPr>
                <w:sz w:val="20"/>
                <w:szCs w:val="20"/>
              </w:rPr>
            </w:pPr>
            <w:r>
              <w:rPr>
                <w:sz w:val="20"/>
                <w:szCs w:val="20"/>
              </w:rPr>
              <w:t>13)</w:t>
            </w:r>
          </w:p>
        </w:tc>
        <w:tc>
          <w:tcPr>
            <w:tcW w:w="2381" w:type="dxa"/>
            <w:shd w:val="clear" w:color="auto" w:fill="E2EFD9" w:themeFill="accent6" w:themeFillTint="33"/>
          </w:tcPr>
          <w:p w14:paraId="7758AB76" w14:textId="4D75B6BA" w:rsidR="002F3E4E" w:rsidRPr="006B3E5F" w:rsidRDefault="002F3E4E" w:rsidP="00556525">
            <w:pPr>
              <w:pStyle w:val="Default"/>
              <w:rPr>
                <w:b/>
                <w:szCs w:val="20"/>
              </w:rPr>
            </w:pPr>
            <w:r w:rsidRPr="006B3E5F">
              <w:rPr>
                <w:b/>
                <w:sz w:val="20"/>
                <w:szCs w:val="20"/>
              </w:rPr>
              <w:t>Prostredníctvom nef</w:t>
            </w:r>
            <w:r w:rsidR="006B3E5F">
              <w:rPr>
                <w:b/>
                <w:sz w:val="20"/>
                <w:szCs w:val="20"/>
              </w:rPr>
              <w:t>ormálneho vzdelávania v práci s </w:t>
            </w:r>
            <w:r w:rsidRPr="006B3E5F">
              <w:rPr>
                <w:b/>
                <w:sz w:val="20"/>
                <w:szCs w:val="20"/>
              </w:rPr>
              <w:t>mládežou vzdelávať mladých ľud</w:t>
            </w:r>
            <w:r w:rsidR="006B3E5F">
              <w:rPr>
                <w:b/>
                <w:sz w:val="20"/>
                <w:szCs w:val="20"/>
              </w:rPr>
              <w:t>í a rozvíjať u nich zručnosti a </w:t>
            </w:r>
            <w:r w:rsidRPr="006B3E5F">
              <w:rPr>
                <w:b/>
                <w:sz w:val="20"/>
                <w:szCs w:val="20"/>
              </w:rPr>
              <w:t>kľúčové kompetencie, ktoré im pomôžu uplatniť sa na trhu práce; p</w:t>
            </w:r>
            <w:r w:rsidR="006B3E5F">
              <w:rPr>
                <w:b/>
                <w:sz w:val="20"/>
                <w:szCs w:val="20"/>
              </w:rPr>
              <w:t>odporovať rozvoj podnikavosti u </w:t>
            </w:r>
            <w:r w:rsidRPr="006B3E5F">
              <w:rPr>
                <w:b/>
                <w:sz w:val="20"/>
                <w:szCs w:val="20"/>
              </w:rPr>
              <w:t xml:space="preserve">mladých ľudí. </w:t>
            </w:r>
          </w:p>
        </w:tc>
        <w:tc>
          <w:tcPr>
            <w:tcW w:w="2977" w:type="dxa"/>
            <w:shd w:val="clear" w:color="auto" w:fill="E2EFD9" w:themeFill="accent6" w:themeFillTint="33"/>
          </w:tcPr>
          <w:p w14:paraId="1FB6B6B2" w14:textId="6B9FF478" w:rsidR="002F3E4E" w:rsidRPr="00556525" w:rsidRDefault="002F3E4E" w:rsidP="00556525">
            <w:pPr>
              <w:pStyle w:val="Default"/>
              <w:rPr>
                <w:szCs w:val="20"/>
              </w:rPr>
            </w:pPr>
            <w:r>
              <w:rPr>
                <w:sz w:val="20"/>
                <w:szCs w:val="20"/>
              </w:rPr>
              <w:t xml:space="preserve">Prostredníctvom certifikátu </w:t>
            </w:r>
            <w:proofErr w:type="spellStart"/>
            <w:r>
              <w:rPr>
                <w:sz w:val="20"/>
                <w:szCs w:val="20"/>
              </w:rPr>
              <w:t>Youthpass</w:t>
            </w:r>
            <w:proofErr w:type="spellEnd"/>
            <w:r>
              <w:rPr>
                <w:sz w:val="20"/>
                <w:szCs w:val="20"/>
              </w:rPr>
              <w:t xml:space="preserve"> ako nástroja na uznávanie neformálneho vzdelávania účastníkov projektov programov EÚ Erasmus+ a Európsky zbor solidarity môžu účastníci získať Kľúčové kompetencie pre celoživotné vzdelávanie (2018). </w:t>
            </w:r>
          </w:p>
        </w:tc>
        <w:tc>
          <w:tcPr>
            <w:tcW w:w="997" w:type="dxa"/>
            <w:shd w:val="clear" w:color="auto" w:fill="E2EFD9" w:themeFill="accent6" w:themeFillTint="33"/>
          </w:tcPr>
          <w:p w14:paraId="0AB63448" w14:textId="77777777" w:rsidR="002F3E4E" w:rsidRDefault="002F3E4E" w:rsidP="00556525">
            <w:pPr>
              <w:pStyle w:val="Default"/>
              <w:rPr>
                <w:szCs w:val="20"/>
              </w:rPr>
            </w:pPr>
            <w:r>
              <w:rPr>
                <w:sz w:val="20"/>
                <w:szCs w:val="20"/>
              </w:rPr>
              <w:t xml:space="preserve">2021 - 2027 </w:t>
            </w:r>
          </w:p>
          <w:p w14:paraId="3F8B82A3" w14:textId="77777777" w:rsidR="002F3E4E" w:rsidRPr="00861AFC" w:rsidRDefault="002F3E4E" w:rsidP="006B254C">
            <w:pPr>
              <w:spacing w:after="29" w:line="259" w:lineRule="auto"/>
              <w:ind w:left="0" w:firstLine="0"/>
              <w:jc w:val="left"/>
              <w:rPr>
                <w:sz w:val="20"/>
                <w:szCs w:val="20"/>
              </w:rPr>
            </w:pPr>
          </w:p>
        </w:tc>
        <w:tc>
          <w:tcPr>
            <w:tcW w:w="1129" w:type="dxa"/>
            <w:shd w:val="clear" w:color="auto" w:fill="E2EFD9" w:themeFill="accent6" w:themeFillTint="33"/>
          </w:tcPr>
          <w:p w14:paraId="097E89B4" w14:textId="1065EC98" w:rsidR="002F3E4E" w:rsidRDefault="002F3E4E" w:rsidP="00556525">
            <w:pPr>
              <w:pStyle w:val="Default"/>
              <w:rPr>
                <w:sz w:val="20"/>
                <w:szCs w:val="20"/>
              </w:rPr>
            </w:pPr>
            <w:r>
              <w:rPr>
                <w:sz w:val="20"/>
                <w:szCs w:val="20"/>
              </w:rPr>
              <w:t xml:space="preserve">MŠVVM SR </w:t>
            </w:r>
          </w:p>
          <w:p w14:paraId="661F74FD" w14:textId="738F9874" w:rsidR="002F3E4E" w:rsidRPr="00861AFC" w:rsidRDefault="002F3E4E" w:rsidP="00556525">
            <w:pPr>
              <w:spacing w:after="29" w:line="259" w:lineRule="auto"/>
              <w:ind w:left="0" w:firstLine="0"/>
              <w:jc w:val="left"/>
              <w:rPr>
                <w:sz w:val="20"/>
                <w:szCs w:val="20"/>
              </w:rPr>
            </w:pPr>
            <w:r>
              <w:rPr>
                <w:sz w:val="20"/>
                <w:szCs w:val="20"/>
              </w:rPr>
              <w:t xml:space="preserve">NIVAM </w:t>
            </w:r>
          </w:p>
        </w:tc>
        <w:tc>
          <w:tcPr>
            <w:tcW w:w="1417" w:type="dxa"/>
            <w:shd w:val="clear" w:color="auto" w:fill="E2EFD9" w:themeFill="accent6" w:themeFillTint="33"/>
          </w:tcPr>
          <w:p w14:paraId="5FD7FC94" w14:textId="77777777" w:rsidR="002F3E4E" w:rsidRPr="00861AFC" w:rsidRDefault="002F3E4E" w:rsidP="006B254C">
            <w:pPr>
              <w:spacing w:after="29" w:line="259" w:lineRule="auto"/>
              <w:ind w:left="0" w:firstLine="0"/>
              <w:jc w:val="left"/>
              <w:rPr>
                <w:sz w:val="20"/>
                <w:szCs w:val="20"/>
              </w:rPr>
            </w:pPr>
          </w:p>
        </w:tc>
        <w:tc>
          <w:tcPr>
            <w:tcW w:w="1560" w:type="dxa"/>
            <w:shd w:val="clear" w:color="auto" w:fill="E2EFD9" w:themeFill="accent6" w:themeFillTint="33"/>
          </w:tcPr>
          <w:p w14:paraId="565844B6" w14:textId="77777777" w:rsidR="002F3E4E" w:rsidRDefault="002F3E4E" w:rsidP="00556525">
            <w:pPr>
              <w:pStyle w:val="Default"/>
              <w:rPr>
                <w:szCs w:val="20"/>
              </w:rPr>
            </w:pPr>
            <w:r>
              <w:rPr>
                <w:sz w:val="20"/>
                <w:szCs w:val="20"/>
              </w:rPr>
              <w:t xml:space="preserve">bez nutnosti financovania </w:t>
            </w:r>
          </w:p>
          <w:p w14:paraId="6529403A" w14:textId="77777777" w:rsidR="002F3E4E" w:rsidRPr="00861AFC" w:rsidRDefault="002F3E4E" w:rsidP="006B254C">
            <w:pPr>
              <w:spacing w:after="29" w:line="259" w:lineRule="auto"/>
              <w:ind w:left="0" w:firstLine="0"/>
              <w:jc w:val="left"/>
              <w:rPr>
                <w:sz w:val="20"/>
                <w:szCs w:val="20"/>
              </w:rPr>
            </w:pPr>
          </w:p>
        </w:tc>
        <w:tc>
          <w:tcPr>
            <w:tcW w:w="2840" w:type="dxa"/>
            <w:shd w:val="clear" w:color="auto" w:fill="E2EFD9" w:themeFill="accent6" w:themeFillTint="33"/>
          </w:tcPr>
          <w:p w14:paraId="352AE068" w14:textId="4DDB56BB" w:rsidR="00CC5D47" w:rsidRPr="006B3E5F" w:rsidRDefault="00CC5D47" w:rsidP="00556525">
            <w:pPr>
              <w:pStyle w:val="Default"/>
              <w:rPr>
                <w:b/>
                <w:bCs/>
                <w:sz w:val="20"/>
                <w:szCs w:val="20"/>
              </w:rPr>
            </w:pPr>
            <w:r w:rsidRPr="006B3E5F">
              <w:rPr>
                <w:b/>
                <w:bCs/>
                <w:sz w:val="20"/>
                <w:szCs w:val="20"/>
              </w:rPr>
              <w:t>Opatrenie sa plní.</w:t>
            </w:r>
          </w:p>
          <w:p w14:paraId="2EB9D05B" w14:textId="4AD52A6E" w:rsidR="002F3E4E" w:rsidRDefault="00CC5D47" w:rsidP="00556525">
            <w:pPr>
              <w:pStyle w:val="Default"/>
              <w:rPr>
                <w:sz w:val="20"/>
                <w:szCs w:val="20"/>
              </w:rPr>
            </w:pPr>
            <w:r w:rsidRPr="00CC5D47">
              <w:rPr>
                <w:bCs/>
                <w:sz w:val="20"/>
                <w:szCs w:val="20"/>
              </w:rPr>
              <w:t>V rámci programov E</w:t>
            </w:r>
            <w:r>
              <w:rPr>
                <w:bCs/>
                <w:sz w:val="20"/>
                <w:szCs w:val="20"/>
              </w:rPr>
              <w:t>Ú Erasmus+ (v oblasti mládeže a </w:t>
            </w:r>
            <w:r w:rsidRPr="00CC5D47">
              <w:rPr>
                <w:bCs/>
                <w:sz w:val="20"/>
                <w:szCs w:val="20"/>
              </w:rPr>
              <w:t>športu) a Európsky zbor</w:t>
            </w:r>
            <w:r>
              <w:rPr>
                <w:bCs/>
                <w:sz w:val="20"/>
                <w:szCs w:val="20"/>
              </w:rPr>
              <w:t xml:space="preserve"> solidarity existuje nástroj na </w:t>
            </w:r>
            <w:r w:rsidRPr="00CC5D47">
              <w:rPr>
                <w:bCs/>
                <w:sz w:val="20"/>
                <w:szCs w:val="20"/>
              </w:rPr>
              <w:t>podporu neformálneho vzdelávania pod názvom YOUTHPASS</w:t>
            </w:r>
            <w:r>
              <w:rPr>
                <w:bCs/>
                <w:sz w:val="20"/>
                <w:szCs w:val="20"/>
              </w:rPr>
              <w:t>. V</w:t>
            </w:r>
            <w:r w:rsidRPr="00CC5D47">
              <w:rPr>
                <w:bCs/>
                <w:sz w:val="20"/>
                <w:szCs w:val="20"/>
              </w:rPr>
              <w:t xml:space="preserve"> roku 2024 bolo vydaných 4 840 týchto certifikátov, ktoré mladým ľuďom pomáhajú</w:t>
            </w:r>
            <w:r>
              <w:rPr>
                <w:bCs/>
                <w:sz w:val="20"/>
                <w:szCs w:val="20"/>
              </w:rPr>
              <w:t xml:space="preserve"> uplatniť sa na </w:t>
            </w:r>
            <w:r w:rsidRPr="00CC5D47">
              <w:rPr>
                <w:bCs/>
                <w:sz w:val="20"/>
                <w:szCs w:val="20"/>
              </w:rPr>
              <w:t>trhu práce.</w:t>
            </w:r>
          </w:p>
        </w:tc>
      </w:tr>
      <w:tr w:rsidR="002F3E4E" w:rsidRPr="00861AFC" w14:paraId="23E6E353" w14:textId="297AF7FF" w:rsidTr="00FE12F7">
        <w:tc>
          <w:tcPr>
            <w:tcW w:w="1295" w:type="dxa"/>
            <w:shd w:val="clear" w:color="auto" w:fill="E2EFD9" w:themeFill="accent6" w:themeFillTint="33"/>
          </w:tcPr>
          <w:p w14:paraId="784193C8" w14:textId="38CCD57C" w:rsidR="002F3E4E" w:rsidRPr="00861AFC" w:rsidRDefault="002F3E4E" w:rsidP="006B254C">
            <w:pPr>
              <w:spacing w:after="29" w:line="259" w:lineRule="auto"/>
              <w:ind w:left="0" w:firstLine="0"/>
              <w:jc w:val="left"/>
              <w:rPr>
                <w:sz w:val="20"/>
                <w:szCs w:val="20"/>
              </w:rPr>
            </w:pPr>
            <w:r>
              <w:rPr>
                <w:sz w:val="20"/>
                <w:szCs w:val="20"/>
              </w:rPr>
              <w:t>9)</w:t>
            </w:r>
          </w:p>
        </w:tc>
        <w:tc>
          <w:tcPr>
            <w:tcW w:w="2381" w:type="dxa"/>
            <w:shd w:val="clear" w:color="auto" w:fill="E2EFD9" w:themeFill="accent6" w:themeFillTint="33"/>
          </w:tcPr>
          <w:p w14:paraId="06CF64E2" w14:textId="6E529163" w:rsidR="002F3E4E" w:rsidRPr="006B3E5F" w:rsidRDefault="002F3E4E" w:rsidP="00D704A2">
            <w:pPr>
              <w:pStyle w:val="Default"/>
              <w:rPr>
                <w:b/>
                <w:szCs w:val="20"/>
              </w:rPr>
            </w:pPr>
            <w:r w:rsidRPr="006B3E5F">
              <w:rPr>
                <w:b/>
                <w:sz w:val="20"/>
                <w:szCs w:val="20"/>
              </w:rPr>
              <w:t>Školenie pedagogických a</w:t>
            </w:r>
            <w:r w:rsidR="00DA3F2C" w:rsidRPr="006B3E5F">
              <w:rPr>
                <w:b/>
                <w:sz w:val="20"/>
                <w:szCs w:val="20"/>
              </w:rPr>
              <w:t> </w:t>
            </w:r>
            <w:r w:rsidRPr="006B3E5F">
              <w:rPr>
                <w:b/>
                <w:sz w:val="20"/>
                <w:szCs w:val="20"/>
              </w:rPr>
              <w:t xml:space="preserve">odborných zamestnancov v oblasti práce s </w:t>
            </w:r>
            <w:proofErr w:type="spellStart"/>
            <w:r w:rsidRPr="006B3E5F">
              <w:rPr>
                <w:b/>
                <w:sz w:val="20"/>
                <w:szCs w:val="20"/>
              </w:rPr>
              <w:t>profilovacími</w:t>
            </w:r>
            <w:proofErr w:type="spellEnd"/>
            <w:r w:rsidRPr="006B3E5F">
              <w:rPr>
                <w:b/>
                <w:sz w:val="20"/>
                <w:szCs w:val="20"/>
              </w:rPr>
              <w:t xml:space="preserve"> </w:t>
            </w:r>
            <w:r w:rsidRPr="006B3E5F">
              <w:rPr>
                <w:b/>
                <w:sz w:val="20"/>
                <w:szCs w:val="20"/>
              </w:rPr>
              <w:lastRenderedPageBreak/>
              <w:t>nástrojmi, skríningom a</w:t>
            </w:r>
            <w:r w:rsidR="00DA3F2C" w:rsidRPr="006B3E5F">
              <w:rPr>
                <w:b/>
                <w:sz w:val="20"/>
                <w:szCs w:val="20"/>
              </w:rPr>
              <w:t> </w:t>
            </w:r>
            <w:r w:rsidRPr="006B3E5F">
              <w:rPr>
                <w:b/>
                <w:sz w:val="20"/>
                <w:szCs w:val="20"/>
              </w:rPr>
              <w:t>vytvárania individ</w:t>
            </w:r>
            <w:r w:rsidR="006B3E5F">
              <w:rPr>
                <w:b/>
                <w:sz w:val="20"/>
                <w:szCs w:val="20"/>
              </w:rPr>
              <w:t>ualizovaných akčných plánov pre </w:t>
            </w:r>
            <w:r w:rsidRPr="006B3E5F">
              <w:rPr>
                <w:b/>
                <w:sz w:val="20"/>
                <w:szCs w:val="20"/>
              </w:rPr>
              <w:t xml:space="preserve">rizikové skupiny, </w:t>
            </w:r>
            <w:r w:rsidR="006B3E5F">
              <w:rPr>
                <w:b/>
                <w:sz w:val="20"/>
                <w:szCs w:val="20"/>
              </w:rPr>
              <w:t>u </w:t>
            </w:r>
            <w:r w:rsidR="00DA3F2C" w:rsidRPr="006B3E5F">
              <w:rPr>
                <w:b/>
                <w:sz w:val="20"/>
                <w:szCs w:val="20"/>
              </w:rPr>
              <w:t>ktorých</w:t>
            </w:r>
            <w:r w:rsidRPr="006B3E5F">
              <w:rPr>
                <w:b/>
                <w:sz w:val="20"/>
                <w:szCs w:val="20"/>
              </w:rPr>
              <w:t xml:space="preserve"> hrozí, že by sa v</w:t>
            </w:r>
            <w:r w:rsidR="00DA3F2C" w:rsidRPr="006B3E5F">
              <w:rPr>
                <w:b/>
                <w:sz w:val="20"/>
                <w:szCs w:val="20"/>
              </w:rPr>
              <w:t> </w:t>
            </w:r>
            <w:r w:rsidRPr="006B3E5F">
              <w:rPr>
                <w:b/>
                <w:sz w:val="20"/>
                <w:szCs w:val="20"/>
              </w:rPr>
              <w:t xml:space="preserve">budúcnosti mohli dostať do skupiny NEET </w:t>
            </w:r>
          </w:p>
        </w:tc>
        <w:tc>
          <w:tcPr>
            <w:tcW w:w="2977" w:type="dxa"/>
            <w:shd w:val="clear" w:color="auto" w:fill="E2EFD9" w:themeFill="accent6" w:themeFillTint="33"/>
          </w:tcPr>
          <w:p w14:paraId="5D5DE414" w14:textId="77777777" w:rsidR="002F3E4E" w:rsidRPr="00861AFC" w:rsidRDefault="002F3E4E" w:rsidP="006B254C">
            <w:pPr>
              <w:spacing w:after="29" w:line="259" w:lineRule="auto"/>
              <w:ind w:left="0" w:firstLine="0"/>
              <w:jc w:val="left"/>
              <w:rPr>
                <w:sz w:val="20"/>
                <w:szCs w:val="20"/>
              </w:rPr>
            </w:pPr>
          </w:p>
        </w:tc>
        <w:tc>
          <w:tcPr>
            <w:tcW w:w="997" w:type="dxa"/>
            <w:shd w:val="clear" w:color="auto" w:fill="E2EFD9" w:themeFill="accent6" w:themeFillTint="33"/>
          </w:tcPr>
          <w:p w14:paraId="7603B305" w14:textId="77777777" w:rsidR="002F3E4E" w:rsidRPr="00861AFC" w:rsidRDefault="002F3E4E" w:rsidP="006B254C">
            <w:pPr>
              <w:spacing w:after="29" w:line="259" w:lineRule="auto"/>
              <w:ind w:left="0" w:firstLine="0"/>
              <w:jc w:val="left"/>
              <w:rPr>
                <w:sz w:val="20"/>
                <w:szCs w:val="20"/>
              </w:rPr>
            </w:pPr>
          </w:p>
        </w:tc>
        <w:tc>
          <w:tcPr>
            <w:tcW w:w="1129" w:type="dxa"/>
            <w:shd w:val="clear" w:color="auto" w:fill="E2EFD9" w:themeFill="accent6" w:themeFillTint="33"/>
          </w:tcPr>
          <w:p w14:paraId="2EA4F7F9" w14:textId="31323FD6" w:rsidR="002F3E4E" w:rsidRDefault="002F3E4E" w:rsidP="00D704A2">
            <w:pPr>
              <w:pStyle w:val="Default"/>
              <w:rPr>
                <w:szCs w:val="20"/>
              </w:rPr>
            </w:pPr>
            <w:r>
              <w:rPr>
                <w:sz w:val="20"/>
                <w:szCs w:val="20"/>
              </w:rPr>
              <w:t xml:space="preserve">MŠVVM SR </w:t>
            </w:r>
          </w:p>
          <w:p w14:paraId="06F7CC44" w14:textId="77777777" w:rsidR="002F3E4E" w:rsidRPr="00861AFC" w:rsidRDefault="002F3E4E" w:rsidP="006B254C">
            <w:pPr>
              <w:spacing w:after="29" w:line="259" w:lineRule="auto"/>
              <w:ind w:left="0" w:firstLine="0"/>
              <w:jc w:val="left"/>
              <w:rPr>
                <w:sz w:val="20"/>
                <w:szCs w:val="20"/>
              </w:rPr>
            </w:pPr>
          </w:p>
        </w:tc>
        <w:tc>
          <w:tcPr>
            <w:tcW w:w="1417" w:type="dxa"/>
            <w:shd w:val="clear" w:color="auto" w:fill="E2EFD9" w:themeFill="accent6" w:themeFillTint="33"/>
          </w:tcPr>
          <w:p w14:paraId="6B641382" w14:textId="77777777" w:rsidR="002F3E4E" w:rsidRPr="00861AFC" w:rsidRDefault="002F3E4E" w:rsidP="006B254C">
            <w:pPr>
              <w:spacing w:after="29" w:line="259" w:lineRule="auto"/>
              <w:ind w:left="0" w:firstLine="0"/>
              <w:jc w:val="left"/>
              <w:rPr>
                <w:sz w:val="20"/>
                <w:szCs w:val="20"/>
              </w:rPr>
            </w:pPr>
          </w:p>
        </w:tc>
        <w:tc>
          <w:tcPr>
            <w:tcW w:w="1560" w:type="dxa"/>
            <w:shd w:val="clear" w:color="auto" w:fill="E2EFD9" w:themeFill="accent6" w:themeFillTint="33"/>
          </w:tcPr>
          <w:p w14:paraId="5D952A4D" w14:textId="24B873E1" w:rsidR="002F3E4E" w:rsidRDefault="002F3E4E" w:rsidP="00D704A2">
            <w:pPr>
              <w:pStyle w:val="Default"/>
              <w:rPr>
                <w:sz w:val="20"/>
                <w:szCs w:val="20"/>
              </w:rPr>
            </w:pPr>
            <w:r>
              <w:rPr>
                <w:sz w:val="20"/>
                <w:szCs w:val="20"/>
              </w:rPr>
              <w:t>ESF+</w:t>
            </w:r>
          </w:p>
          <w:p w14:paraId="6605C173" w14:textId="57C938CE" w:rsidR="002F3E4E" w:rsidRDefault="002F3E4E" w:rsidP="00D704A2">
            <w:pPr>
              <w:pStyle w:val="Default"/>
              <w:rPr>
                <w:szCs w:val="20"/>
              </w:rPr>
            </w:pPr>
            <w:r>
              <w:rPr>
                <w:sz w:val="20"/>
                <w:szCs w:val="20"/>
              </w:rPr>
              <w:t xml:space="preserve">500 000 EUR </w:t>
            </w:r>
          </w:p>
          <w:p w14:paraId="26C35EC9" w14:textId="77777777" w:rsidR="002F3E4E" w:rsidRPr="00861AFC" w:rsidRDefault="002F3E4E" w:rsidP="006B254C">
            <w:pPr>
              <w:spacing w:after="29" w:line="259" w:lineRule="auto"/>
              <w:ind w:left="0" w:firstLine="0"/>
              <w:jc w:val="left"/>
              <w:rPr>
                <w:sz w:val="20"/>
                <w:szCs w:val="20"/>
              </w:rPr>
            </w:pPr>
          </w:p>
        </w:tc>
        <w:tc>
          <w:tcPr>
            <w:tcW w:w="2840" w:type="dxa"/>
            <w:shd w:val="clear" w:color="auto" w:fill="E2EFD9" w:themeFill="accent6" w:themeFillTint="33"/>
          </w:tcPr>
          <w:p w14:paraId="1E60BAB9" w14:textId="16C7B15F" w:rsidR="00DA3F2C" w:rsidRPr="006B3E5F" w:rsidRDefault="00DA3F2C" w:rsidP="00DA3F2C">
            <w:pPr>
              <w:pStyle w:val="Default"/>
              <w:rPr>
                <w:b/>
                <w:bCs/>
                <w:sz w:val="20"/>
                <w:szCs w:val="20"/>
              </w:rPr>
            </w:pPr>
            <w:r w:rsidRPr="006B3E5F">
              <w:rPr>
                <w:b/>
                <w:bCs/>
                <w:sz w:val="20"/>
                <w:szCs w:val="20"/>
              </w:rPr>
              <w:t>Opatrenie sa plní.</w:t>
            </w:r>
          </w:p>
          <w:p w14:paraId="7697CDDD" w14:textId="41DB0203" w:rsidR="00DA3F2C" w:rsidRPr="00DA3F2C" w:rsidRDefault="00DA3F2C" w:rsidP="00DA3F2C">
            <w:pPr>
              <w:pStyle w:val="Default"/>
              <w:rPr>
                <w:bCs/>
                <w:sz w:val="20"/>
                <w:szCs w:val="20"/>
              </w:rPr>
            </w:pPr>
            <w:r w:rsidRPr="00DA3F2C">
              <w:rPr>
                <w:bCs/>
                <w:sz w:val="20"/>
                <w:szCs w:val="20"/>
              </w:rPr>
              <w:t xml:space="preserve">Výzva s názvom </w:t>
            </w:r>
            <w:r w:rsidR="00502685">
              <w:rPr>
                <w:bCs/>
                <w:i/>
                <w:sz w:val="20"/>
                <w:szCs w:val="20"/>
              </w:rPr>
              <w:t>Vytvorenie a </w:t>
            </w:r>
            <w:r w:rsidRPr="00DA3F2C">
              <w:rPr>
                <w:bCs/>
                <w:i/>
                <w:sz w:val="20"/>
                <w:szCs w:val="20"/>
              </w:rPr>
              <w:t xml:space="preserve">overenie systému včasného varovania pred predčasným </w:t>
            </w:r>
            <w:r w:rsidRPr="00DA3F2C">
              <w:rPr>
                <w:bCs/>
                <w:i/>
                <w:sz w:val="20"/>
                <w:szCs w:val="20"/>
              </w:rPr>
              <w:lastRenderedPageBreak/>
              <w:t>ukončením školskej dochádzky a</w:t>
            </w:r>
            <w:r>
              <w:rPr>
                <w:bCs/>
                <w:i/>
                <w:sz w:val="20"/>
                <w:szCs w:val="20"/>
              </w:rPr>
              <w:t> </w:t>
            </w:r>
            <w:r w:rsidRPr="00DA3F2C">
              <w:rPr>
                <w:bCs/>
                <w:i/>
                <w:sz w:val="20"/>
                <w:szCs w:val="20"/>
              </w:rPr>
              <w:t>adresnej podpory žiakov v</w:t>
            </w:r>
            <w:r>
              <w:rPr>
                <w:b/>
                <w:bCs/>
                <w:i/>
                <w:sz w:val="20"/>
                <w:szCs w:val="20"/>
              </w:rPr>
              <w:t> </w:t>
            </w:r>
            <w:r w:rsidRPr="00DA3F2C">
              <w:rPr>
                <w:bCs/>
                <w:i/>
                <w:sz w:val="20"/>
                <w:szCs w:val="20"/>
              </w:rPr>
              <w:t xml:space="preserve">systéme poradenstva </w:t>
            </w:r>
            <w:r w:rsidRPr="00DA3F2C">
              <w:rPr>
                <w:i/>
                <w:sz w:val="20"/>
                <w:szCs w:val="20"/>
              </w:rPr>
              <w:t>a prevencie</w:t>
            </w:r>
            <w:r w:rsidRPr="00DA3F2C">
              <w:rPr>
                <w:bCs/>
                <w:sz w:val="20"/>
                <w:szCs w:val="20"/>
              </w:rPr>
              <w:t xml:space="preserve"> bola dňa 28. 06. 2024 zverejnená na portáli ITMS21+.</w:t>
            </w:r>
          </w:p>
          <w:p w14:paraId="38C1923E" w14:textId="0DAD6B0E" w:rsidR="00DA3F2C" w:rsidRPr="00DA3F2C" w:rsidRDefault="00DA3F2C" w:rsidP="00DA3F2C">
            <w:pPr>
              <w:pStyle w:val="Default"/>
              <w:rPr>
                <w:bCs/>
                <w:sz w:val="20"/>
                <w:szCs w:val="20"/>
              </w:rPr>
            </w:pPr>
            <w:r w:rsidRPr="00DA3F2C">
              <w:rPr>
                <w:bCs/>
                <w:sz w:val="20"/>
                <w:szCs w:val="20"/>
              </w:rPr>
              <w:t>Zmluva o nenávratnom finančnom príspevku bola uzatvorená s prijímate</w:t>
            </w:r>
            <w:r>
              <w:rPr>
                <w:bCs/>
                <w:sz w:val="20"/>
                <w:szCs w:val="20"/>
              </w:rPr>
              <w:t>ľom VÚDPAP. Zmluva je účinná od </w:t>
            </w:r>
            <w:r w:rsidRPr="00DA3F2C">
              <w:rPr>
                <w:bCs/>
                <w:sz w:val="20"/>
                <w:szCs w:val="20"/>
              </w:rPr>
              <w:t>21. 09. 2024 a dostupná</w:t>
            </w:r>
            <w:r>
              <w:rPr>
                <w:bCs/>
                <w:sz w:val="20"/>
                <w:szCs w:val="20"/>
              </w:rPr>
              <w:t xml:space="preserve"> na </w:t>
            </w:r>
            <w:r w:rsidRPr="00DA3F2C">
              <w:rPr>
                <w:bCs/>
                <w:sz w:val="20"/>
                <w:szCs w:val="20"/>
              </w:rPr>
              <w:t xml:space="preserve">Centrálnom registri zmlúv. </w:t>
            </w:r>
          </w:p>
          <w:p w14:paraId="6D88A94E" w14:textId="7E54BA9F" w:rsidR="002F3E4E" w:rsidRDefault="002F3E4E" w:rsidP="00D704A2">
            <w:pPr>
              <w:pStyle w:val="Default"/>
              <w:rPr>
                <w:sz w:val="20"/>
                <w:szCs w:val="20"/>
              </w:rPr>
            </w:pPr>
          </w:p>
        </w:tc>
      </w:tr>
    </w:tbl>
    <w:p w14:paraId="52862576" w14:textId="7A06BA0D" w:rsidR="00FC0317" w:rsidRDefault="00FC0317">
      <w:pPr>
        <w:spacing w:after="24" w:line="259" w:lineRule="auto"/>
        <w:ind w:left="0" w:firstLine="0"/>
        <w:jc w:val="left"/>
      </w:pPr>
    </w:p>
    <w:p w14:paraId="6F1C83F3" w14:textId="1E903311" w:rsidR="00DC05D8" w:rsidRDefault="00DC05D8">
      <w:pPr>
        <w:spacing w:after="24" w:line="259" w:lineRule="auto"/>
        <w:ind w:left="0" w:firstLine="0"/>
        <w:jc w:val="left"/>
      </w:pPr>
    </w:p>
    <w:p w14:paraId="1D03C442" w14:textId="008D8E61" w:rsidR="00DC05D8" w:rsidRDefault="00DC05D8">
      <w:pPr>
        <w:spacing w:after="24" w:line="259" w:lineRule="auto"/>
        <w:ind w:left="0" w:firstLine="0"/>
        <w:jc w:val="left"/>
      </w:pPr>
    </w:p>
    <w:p w14:paraId="5FACFB37" w14:textId="76AF876E" w:rsidR="00916C47" w:rsidRDefault="00916C47">
      <w:pPr>
        <w:spacing w:after="24" w:line="259" w:lineRule="auto"/>
        <w:ind w:left="0" w:firstLine="0"/>
        <w:jc w:val="left"/>
      </w:pPr>
    </w:p>
    <w:p w14:paraId="46EB7FBF" w14:textId="2AF0B2F9" w:rsidR="002E5C96" w:rsidRDefault="002E5C96">
      <w:pPr>
        <w:spacing w:after="24" w:line="259" w:lineRule="auto"/>
        <w:ind w:left="0" w:firstLine="0"/>
        <w:jc w:val="left"/>
      </w:pPr>
    </w:p>
    <w:p w14:paraId="6F0EC41C" w14:textId="19F67BFB" w:rsidR="002E5C96" w:rsidRDefault="002E5C96">
      <w:pPr>
        <w:spacing w:after="24" w:line="259" w:lineRule="auto"/>
        <w:ind w:left="0" w:firstLine="0"/>
        <w:jc w:val="left"/>
      </w:pPr>
    </w:p>
    <w:p w14:paraId="1FFF110C" w14:textId="0AB962C2" w:rsidR="002E5C96" w:rsidRDefault="002E5C96">
      <w:pPr>
        <w:spacing w:after="24" w:line="259" w:lineRule="auto"/>
        <w:ind w:left="0" w:firstLine="0"/>
        <w:jc w:val="left"/>
      </w:pPr>
    </w:p>
    <w:p w14:paraId="050E73BD" w14:textId="6F6EF931" w:rsidR="002E5C96" w:rsidRDefault="002E5C96">
      <w:pPr>
        <w:spacing w:after="24" w:line="259" w:lineRule="auto"/>
        <w:ind w:left="0" w:firstLine="0"/>
        <w:jc w:val="left"/>
      </w:pPr>
    </w:p>
    <w:p w14:paraId="0F5ACFDB" w14:textId="4CAEC567" w:rsidR="002E5C96" w:rsidRDefault="002E5C96">
      <w:pPr>
        <w:spacing w:after="24" w:line="259" w:lineRule="auto"/>
        <w:ind w:left="0" w:firstLine="0"/>
        <w:jc w:val="left"/>
      </w:pPr>
    </w:p>
    <w:p w14:paraId="67D7D95B" w14:textId="22238133" w:rsidR="002E5C96" w:rsidRDefault="002E5C96">
      <w:pPr>
        <w:spacing w:after="24" w:line="259" w:lineRule="auto"/>
        <w:ind w:left="0" w:firstLine="0"/>
        <w:jc w:val="left"/>
      </w:pPr>
    </w:p>
    <w:p w14:paraId="472049D5" w14:textId="525D0F39" w:rsidR="002E5C96" w:rsidRDefault="002E5C96">
      <w:pPr>
        <w:spacing w:after="24" w:line="259" w:lineRule="auto"/>
        <w:ind w:left="0" w:firstLine="0"/>
        <w:jc w:val="left"/>
      </w:pPr>
    </w:p>
    <w:p w14:paraId="571DD586" w14:textId="62D384BE" w:rsidR="002E5C96" w:rsidRDefault="002E5C96">
      <w:pPr>
        <w:spacing w:after="24" w:line="259" w:lineRule="auto"/>
        <w:ind w:left="0" w:firstLine="0"/>
        <w:jc w:val="left"/>
      </w:pPr>
    </w:p>
    <w:p w14:paraId="67985E76" w14:textId="34AAF468" w:rsidR="002E5C96" w:rsidRDefault="002E5C96">
      <w:pPr>
        <w:spacing w:after="24" w:line="259" w:lineRule="auto"/>
        <w:ind w:left="0" w:firstLine="0"/>
        <w:jc w:val="left"/>
      </w:pPr>
    </w:p>
    <w:p w14:paraId="1D6F10A0" w14:textId="0D4EEE29" w:rsidR="002E5C96" w:rsidRDefault="002E5C96">
      <w:pPr>
        <w:spacing w:after="24" w:line="259" w:lineRule="auto"/>
        <w:ind w:left="0" w:firstLine="0"/>
        <w:jc w:val="left"/>
      </w:pPr>
    </w:p>
    <w:p w14:paraId="2813442F" w14:textId="3B94013B" w:rsidR="002E5C96" w:rsidRDefault="002E5C96">
      <w:pPr>
        <w:spacing w:after="24" w:line="259" w:lineRule="auto"/>
        <w:ind w:left="0" w:firstLine="0"/>
        <w:jc w:val="left"/>
      </w:pPr>
    </w:p>
    <w:p w14:paraId="37FFF77F" w14:textId="78A79B8E" w:rsidR="002E5C96" w:rsidRDefault="002E5C96">
      <w:pPr>
        <w:spacing w:after="24" w:line="259" w:lineRule="auto"/>
        <w:ind w:left="0" w:firstLine="0"/>
        <w:jc w:val="left"/>
      </w:pPr>
    </w:p>
    <w:p w14:paraId="510789C0" w14:textId="77777777" w:rsidR="002E5C96" w:rsidRDefault="002E5C96">
      <w:pPr>
        <w:spacing w:after="24" w:line="259" w:lineRule="auto"/>
        <w:ind w:left="0" w:firstLine="0"/>
        <w:jc w:val="left"/>
      </w:pPr>
    </w:p>
    <w:p w14:paraId="4F3F0929" w14:textId="77777777" w:rsidR="00C6245C" w:rsidRDefault="00C6245C">
      <w:pPr>
        <w:spacing w:after="24" w:line="259" w:lineRule="auto"/>
        <w:ind w:left="0" w:firstLine="0"/>
        <w:jc w:val="left"/>
      </w:pPr>
    </w:p>
    <w:p w14:paraId="74AD1C7A" w14:textId="77777777" w:rsidR="00FC0317" w:rsidRDefault="007D7C08" w:rsidP="00FC0317">
      <w:pPr>
        <w:pStyle w:val="Nadpis1"/>
        <w:shd w:val="clear" w:color="auto" w:fill="A8D08D" w:themeFill="accent6" w:themeFillTint="99"/>
        <w:ind w:left="-5"/>
      </w:pPr>
      <w:r>
        <w:lastRenderedPageBreak/>
        <w:t>9. Ponuka</w:t>
      </w:r>
    </w:p>
    <w:p w14:paraId="67353D3F" w14:textId="38140FC0" w:rsidR="00A75199" w:rsidRDefault="007D7C08">
      <w:pPr>
        <w:pStyle w:val="Nadpis1"/>
        <w:ind w:left="-5"/>
      </w:pPr>
      <w:r>
        <w:t xml:space="preserve"> </w:t>
      </w:r>
    </w:p>
    <w:p w14:paraId="007B9A78" w14:textId="77777777" w:rsidR="00A75199" w:rsidRDefault="007D7C08">
      <w:pPr>
        <w:spacing w:after="0" w:line="259" w:lineRule="auto"/>
        <w:ind w:left="0" w:firstLine="0"/>
        <w:jc w:val="left"/>
      </w:pPr>
      <w:r>
        <w:rPr>
          <w:b/>
        </w:rPr>
        <w:t xml:space="preserve"> </w:t>
      </w:r>
    </w:p>
    <w:tbl>
      <w:tblPr>
        <w:tblStyle w:val="TableGrid"/>
        <w:tblW w:w="14201" w:type="dxa"/>
        <w:tblInd w:w="113"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shd w:val="clear" w:color="auto" w:fill="E2EFD9" w:themeFill="accent6" w:themeFillTint="33"/>
        <w:tblCellMar>
          <w:top w:w="5" w:type="dxa"/>
          <w:left w:w="108" w:type="dxa"/>
          <w:right w:w="5" w:type="dxa"/>
        </w:tblCellMar>
        <w:tblLook w:val="04A0" w:firstRow="1" w:lastRow="0" w:firstColumn="1" w:lastColumn="0" w:noHBand="0" w:noVBand="1"/>
      </w:tblPr>
      <w:tblGrid>
        <w:gridCol w:w="1492"/>
        <w:gridCol w:w="2066"/>
        <w:gridCol w:w="3165"/>
        <w:gridCol w:w="1013"/>
        <w:gridCol w:w="1069"/>
        <w:gridCol w:w="1196"/>
        <w:gridCol w:w="1552"/>
        <w:gridCol w:w="2648"/>
      </w:tblGrid>
      <w:tr w:rsidR="00787CC2" w14:paraId="739F9946" w14:textId="2CB8419B" w:rsidTr="00C875C9">
        <w:trPr>
          <w:trHeight w:val="1052"/>
        </w:trPr>
        <w:tc>
          <w:tcPr>
            <w:tcW w:w="1494" w:type="dxa"/>
            <w:shd w:val="clear" w:color="auto" w:fill="C5E0B3" w:themeFill="accent6" w:themeFillTint="66"/>
          </w:tcPr>
          <w:p w14:paraId="3645E5CD" w14:textId="77777777" w:rsidR="00FC0317" w:rsidRDefault="00FC0317">
            <w:pPr>
              <w:spacing w:after="0" w:line="259" w:lineRule="auto"/>
              <w:ind w:left="0" w:right="256" w:firstLine="0"/>
              <w:jc w:val="left"/>
              <w:rPr>
                <w:b/>
                <w:sz w:val="20"/>
              </w:rPr>
            </w:pPr>
          </w:p>
          <w:p w14:paraId="20E19562" w14:textId="59B956DB" w:rsidR="00FC0317" w:rsidRDefault="00FC0317">
            <w:pPr>
              <w:spacing w:after="0" w:line="259" w:lineRule="auto"/>
              <w:ind w:left="0" w:right="256" w:firstLine="0"/>
              <w:jc w:val="left"/>
            </w:pPr>
            <w:r>
              <w:rPr>
                <w:b/>
                <w:sz w:val="20"/>
              </w:rPr>
              <w:t>Bod</w:t>
            </w:r>
            <w:r>
              <w:rPr>
                <w:sz w:val="20"/>
              </w:rPr>
              <w:t xml:space="preserve"> </w:t>
            </w:r>
            <w:r>
              <w:rPr>
                <w:b/>
                <w:sz w:val="20"/>
              </w:rPr>
              <w:t>podľa</w:t>
            </w:r>
            <w:r>
              <w:rPr>
                <w:sz w:val="20"/>
              </w:rPr>
              <w:t xml:space="preserve"> </w:t>
            </w:r>
            <w:r>
              <w:rPr>
                <w:b/>
                <w:sz w:val="20"/>
              </w:rPr>
              <w:t>odporúčania</w:t>
            </w:r>
            <w:r>
              <w:rPr>
                <w:sz w:val="20"/>
              </w:rPr>
              <w:t xml:space="preserve"> </w:t>
            </w:r>
          </w:p>
        </w:tc>
        <w:tc>
          <w:tcPr>
            <w:tcW w:w="2075" w:type="dxa"/>
            <w:shd w:val="clear" w:color="auto" w:fill="C5E0B3" w:themeFill="accent6" w:themeFillTint="66"/>
          </w:tcPr>
          <w:p w14:paraId="092C9564" w14:textId="77777777" w:rsidR="00FC0317" w:rsidRDefault="00FC0317">
            <w:pPr>
              <w:spacing w:after="22" w:line="259" w:lineRule="auto"/>
              <w:ind w:left="2" w:firstLine="0"/>
              <w:jc w:val="left"/>
            </w:pPr>
            <w:r>
              <w:rPr>
                <w:b/>
                <w:sz w:val="20"/>
              </w:rPr>
              <w:t xml:space="preserve"> </w:t>
            </w:r>
          </w:p>
          <w:p w14:paraId="0E6BD291" w14:textId="77777777" w:rsidR="00FC0317" w:rsidRDefault="00FC0317">
            <w:pPr>
              <w:spacing w:after="0" w:line="259" w:lineRule="auto"/>
              <w:ind w:left="2" w:firstLine="0"/>
              <w:jc w:val="left"/>
            </w:pPr>
            <w:r>
              <w:rPr>
                <w:b/>
                <w:sz w:val="20"/>
              </w:rPr>
              <w:t>Názov opatrenia</w:t>
            </w:r>
            <w:r>
              <w:rPr>
                <w:sz w:val="20"/>
              </w:rPr>
              <w:t xml:space="preserve"> </w:t>
            </w:r>
          </w:p>
        </w:tc>
        <w:tc>
          <w:tcPr>
            <w:tcW w:w="3260" w:type="dxa"/>
            <w:shd w:val="clear" w:color="auto" w:fill="C5E0B3" w:themeFill="accent6" w:themeFillTint="66"/>
          </w:tcPr>
          <w:p w14:paraId="5979CD78" w14:textId="77777777" w:rsidR="00FC0317" w:rsidRDefault="00FC0317">
            <w:pPr>
              <w:spacing w:after="23" w:line="259" w:lineRule="auto"/>
              <w:ind w:left="0" w:firstLine="0"/>
              <w:jc w:val="left"/>
            </w:pPr>
            <w:r>
              <w:rPr>
                <w:b/>
                <w:sz w:val="20"/>
              </w:rPr>
              <w:t xml:space="preserve"> </w:t>
            </w:r>
          </w:p>
          <w:p w14:paraId="30CC4D0C" w14:textId="77777777" w:rsidR="00FC0317" w:rsidRDefault="00FC0317">
            <w:pPr>
              <w:spacing w:after="0" w:line="259" w:lineRule="auto"/>
              <w:ind w:left="0" w:firstLine="0"/>
              <w:jc w:val="left"/>
            </w:pPr>
            <w:r>
              <w:rPr>
                <w:b/>
                <w:sz w:val="20"/>
              </w:rPr>
              <w:t xml:space="preserve">Stručný popis opatrenia </w:t>
            </w:r>
            <w:r>
              <w:rPr>
                <w:sz w:val="20"/>
              </w:rPr>
              <w:t xml:space="preserve"> </w:t>
            </w:r>
          </w:p>
          <w:p w14:paraId="28B49C6E" w14:textId="77777777" w:rsidR="00FC0317" w:rsidRDefault="00FC0317">
            <w:pPr>
              <w:spacing w:after="0" w:line="259" w:lineRule="auto"/>
              <w:ind w:left="0" w:firstLine="0"/>
              <w:jc w:val="left"/>
            </w:pPr>
            <w:r>
              <w:rPr>
                <w:b/>
                <w:sz w:val="20"/>
              </w:rPr>
              <w:t xml:space="preserve"> </w:t>
            </w:r>
          </w:p>
        </w:tc>
        <w:tc>
          <w:tcPr>
            <w:tcW w:w="851" w:type="dxa"/>
            <w:shd w:val="clear" w:color="auto" w:fill="C5E0B3" w:themeFill="accent6" w:themeFillTint="66"/>
          </w:tcPr>
          <w:p w14:paraId="33E1DDFC" w14:textId="77777777" w:rsidR="00FC0317" w:rsidRDefault="00FC0317">
            <w:pPr>
              <w:spacing w:after="21" w:line="259" w:lineRule="auto"/>
              <w:ind w:left="0" w:firstLine="0"/>
              <w:jc w:val="left"/>
            </w:pPr>
            <w:r>
              <w:rPr>
                <w:b/>
                <w:sz w:val="20"/>
              </w:rPr>
              <w:t xml:space="preserve"> </w:t>
            </w:r>
          </w:p>
          <w:p w14:paraId="7B0DE4F5" w14:textId="77777777" w:rsidR="00FC0317" w:rsidRDefault="00FC0317">
            <w:pPr>
              <w:spacing w:after="0" w:line="259" w:lineRule="auto"/>
              <w:ind w:left="0" w:firstLine="0"/>
              <w:jc w:val="left"/>
            </w:pPr>
            <w:r>
              <w:rPr>
                <w:b/>
                <w:sz w:val="20"/>
              </w:rPr>
              <w:t>Termín</w:t>
            </w:r>
            <w:r>
              <w:rPr>
                <w:sz w:val="20"/>
              </w:rPr>
              <w:t xml:space="preserve"> </w:t>
            </w:r>
          </w:p>
        </w:tc>
        <w:tc>
          <w:tcPr>
            <w:tcW w:w="1069" w:type="dxa"/>
            <w:shd w:val="clear" w:color="auto" w:fill="C5E0B3" w:themeFill="accent6" w:themeFillTint="66"/>
          </w:tcPr>
          <w:p w14:paraId="5F159818" w14:textId="77777777" w:rsidR="00FC0317" w:rsidRDefault="00FC0317">
            <w:pPr>
              <w:spacing w:after="20" w:line="259" w:lineRule="auto"/>
              <w:ind w:left="0" w:firstLine="0"/>
              <w:jc w:val="left"/>
            </w:pPr>
            <w:r>
              <w:rPr>
                <w:b/>
                <w:sz w:val="20"/>
              </w:rPr>
              <w:t xml:space="preserve"> </w:t>
            </w:r>
          </w:p>
          <w:p w14:paraId="5A78ABC1" w14:textId="77777777" w:rsidR="00FC0317" w:rsidRDefault="00FC0317">
            <w:pPr>
              <w:spacing w:after="0" w:line="259" w:lineRule="auto"/>
              <w:ind w:left="0" w:firstLine="0"/>
              <w:jc w:val="left"/>
            </w:pPr>
            <w:r>
              <w:rPr>
                <w:b/>
                <w:sz w:val="20"/>
              </w:rPr>
              <w:t>Gestor</w:t>
            </w:r>
            <w:r>
              <w:rPr>
                <w:sz w:val="20"/>
              </w:rPr>
              <w:t xml:space="preserve"> </w:t>
            </w:r>
          </w:p>
        </w:tc>
        <w:tc>
          <w:tcPr>
            <w:tcW w:w="1200" w:type="dxa"/>
            <w:shd w:val="clear" w:color="auto" w:fill="C5E0B3" w:themeFill="accent6" w:themeFillTint="66"/>
          </w:tcPr>
          <w:p w14:paraId="6261FF8D" w14:textId="77777777" w:rsidR="00FC0317" w:rsidRDefault="00FC0317">
            <w:pPr>
              <w:spacing w:after="22" w:line="259" w:lineRule="auto"/>
              <w:ind w:left="2" w:firstLine="0"/>
              <w:jc w:val="left"/>
            </w:pPr>
            <w:r>
              <w:rPr>
                <w:b/>
                <w:sz w:val="20"/>
              </w:rPr>
              <w:t xml:space="preserve"> </w:t>
            </w:r>
          </w:p>
          <w:p w14:paraId="6495A866" w14:textId="11F8F53B" w:rsidR="00FC0317" w:rsidRDefault="00FC0317" w:rsidP="00FC0317">
            <w:pPr>
              <w:spacing w:after="0" w:line="259" w:lineRule="auto"/>
              <w:ind w:left="2" w:firstLine="0"/>
              <w:jc w:val="left"/>
            </w:pPr>
            <w:proofErr w:type="spellStart"/>
            <w:r>
              <w:rPr>
                <w:b/>
                <w:sz w:val="20"/>
              </w:rPr>
              <w:t>Spolugestor</w:t>
            </w:r>
            <w:proofErr w:type="spellEnd"/>
          </w:p>
        </w:tc>
        <w:tc>
          <w:tcPr>
            <w:tcW w:w="1559" w:type="dxa"/>
            <w:shd w:val="clear" w:color="auto" w:fill="C5E0B3" w:themeFill="accent6" w:themeFillTint="66"/>
          </w:tcPr>
          <w:p w14:paraId="7EE90DE4" w14:textId="77777777" w:rsidR="00FC0317" w:rsidRDefault="00FC0317">
            <w:pPr>
              <w:spacing w:after="0" w:line="259" w:lineRule="auto"/>
              <w:ind w:left="2" w:firstLine="0"/>
              <w:jc w:val="left"/>
            </w:pPr>
            <w:r>
              <w:rPr>
                <w:b/>
                <w:sz w:val="20"/>
              </w:rPr>
              <w:t xml:space="preserve"> </w:t>
            </w:r>
          </w:p>
          <w:p w14:paraId="4DC6E2D5" w14:textId="6FC7CC8E" w:rsidR="00FC0317" w:rsidRDefault="00787CC2">
            <w:pPr>
              <w:spacing w:after="0" w:line="259" w:lineRule="auto"/>
              <w:ind w:left="2" w:firstLine="0"/>
              <w:jc w:val="left"/>
            </w:pPr>
            <w:r>
              <w:rPr>
                <w:b/>
                <w:sz w:val="20"/>
              </w:rPr>
              <w:t>Zdroj financovania a p</w:t>
            </w:r>
            <w:r w:rsidR="00FC0317">
              <w:rPr>
                <w:b/>
                <w:sz w:val="20"/>
              </w:rPr>
              <w:t>redpokladaná suma</w:t>
            </w:r>
            <w:r w:rsidR="00FC0317">
              <w:rPr>
                <w:sz w:val="20"/>
              </w:rPr>
              <w:t xml:space="preserve"> </w:t>
            </w:r>
          </w:p>
        </w:tc>
        <w:tc>
          <w:tcPr>
            <w:tcW w:w="2693" w:type="dxa"/>
            <w:shd w:val="clear" w:color="auto" w:fill="C5E0B3" w:themeFill="accent6" w:themeFillTint="66"/>
          </w:tcPr>
          <w:p w14:paraId="0E7532F0" w14:textId="77777777" w:rsidR="00FC0317" w:rsidRDefault="00FC0317">
            <w:pPr>
              <w:spacing w:after="0" w:line="259" w:lineRule="auto"/>
              <w:ind w:left="2" w:firstLine="0"/>
              <w:jc w:val="left"/>
              <w:rPr>
                <w:b/>
                <w:sz w:val="20"/>
              </w:rPr>
            </w:pPr>
          </w:p>
          <w:p w14:paraId="33B9AFCD" w14:textId="18F3DE39" w:rsidR="00FC0317" w:rsidRDefault="00FC0317">
            <w:pPr>
              <w:spacing w:after="0" w:line="259" w:lineRule="auto"/>
              <w:ind w:left="2" w:firstLine="0"/>
              <w:jc w:val="left"/>
              <w:rPr>
                <w:b/>
                <w:sz w:val="20"/>
              </w:rPr>
            </w:pPr>
            <w:r>
              <w:rPr>
                <w:b/>
                <w:sz w:val="20"/>
              </w:rPr>
              <w:t>Plnenie opatrenia</w:t>
            </w:r>
          </w:p>
        </w:tc>
      </w:tr>
      <w:tr w:rsidR="00787CC2" w14:paraId="55D14C92" w14:textId="759A12CD" w:rsidTr="00AF63E4">
        <w:trPr>
          <w:trHeight w:val="2412"/>
        </w:trPr>
        <w:tc>
          <w:tcPr>
            <w:tcW w:w="1494" w:type="dxa"/>
            <w:shd w:val="clear" w:color="auto" w:fill="E2EFD9" w:themeFill="accent6" w:themeFillTint="33"/>
          </w:tcPr>
          <w:p w14:paraId="4CC80D76" w14:textId="77777777" w:rsidR="00FC0317" w:rsidRDefault="00FC0317">
            <w:pPr>
              <w:spacing w:after="0" w:line="259" w:lineRule="auto"/>
              <w:ind w:left="0" w:firstLine="0"/>
              <w:jc w:val="left"/>
            </w:pPr>
            <w:r>
              <w:rPr>
                <w:sz w:val="20"/>
              </w:rPr>
              <w:t xml:space="preserve">1) </w:t>
            </w:r>
          </w:p>
        </w:tc>
        <w:tc>
          <w:tcPr>
            <w:tcW w:w="2075" w:type="dxa"/>
            <w:shd w:val="clear" w:color="auto" w:fill="E2EFD9" w:themeFill="accent6" w:themeFillTint="33"/>
          </w:tcPr>
          <w:p w14:paraId="31B94B99" w14:textId="2370DBA9" w:rsidR="00FC0317" w:rsidRPr="006B3E5F" w:rsidRDefault="006B3E5F">
            <w:pPr>
              <w:spacing w:after="0" w:line="259" w:lineRule="auto"/>
              <w:ind w:left="2" w:right="51" w:firstLine="0"/>
              <w:jc w:val="left"/>
              <w:rPr>
                <w:b/>
              </w:rPr>
            </w:pPr>
            <w:r>
              <w:rPr>
                <w:b/>
                <w:sz w:val="20"/>
              </w:rPr>
              <w:t>Zvýšenie vekovej hranice pre </w:t>
            </w:r>
            <w:r w:rsidR="00FC0317" w:rsidRPr="006B3E5F">
              <w:rPr>
                <w:b/>
                <w:sz w:val="20"/>
              </w:rPr>
              <w:t xml:space="preserve">poskytovanie Záruky pre mladých ľudí z 29 rokov na 30 rokov  </w:t>
            </w:r>
          </w:p>
        </w:tc>
        <w:tc>
          <w:tcPr>
            <w:tcW w:w="3260" w:type="dxa"/>
            <w:shd w:val="clear" w:color="auto" w:fill="E2EFD9" w:themeFill="accent6" w:themeFillTint="33"/>
          </w:tcPr>
          <w:p w14:paraId="2C95FD5B" w14:textId="77777777" w:rsidR="00FC0317" w:rsidRDefault="00FC0317">
            <w:pPr>
              <w:spacing w:after="0" w:line="259" w:lineRule="auto"/>
              <w:ind w:left="0" w:right="58" w:firstLine="0"/>
              <w:jc w:val="left"/>
            </w:pPr>
            <w:r>
              <w:rPr>
                <w:sz w:val="20"/>
              </w:rPr>
              <w:t xml:space="preserve">V prípade využitia Záruky pre mladých ľudí v rámci projektov naviazaných na legislatívne alebo nelegislatívne rámce spadajúce pod gesciu MPSVR SR, je potrebné upraviť tieto rámce pre sprístupnenie Záruky pre mladých ľudí aj pre ľudí nad 29 rokov, t. j. do 30 rokov podľa odporúčania Rady. </w:t>
            </w:r>
          </w:p>
        </w:tc>
        <w:tc>
          <w:tcPr>
            <w:tcW w:w="851" w:type="dxa"/>
            <w:shd w:val="clear" w:color="auto" w:fill="E2EFD9" w:themeFill="accent6" w:themeFillTint="33"/>
          </w:tcPr>
          <w:p w14:paraId="11255E8F" w14:textId="77777777" w:rsidR="00FC0317" w:rsidRDefault="00FC0317">
            <w:pPr>
              <w:spacing w:after="0" w:line="259" w:lineRule="auto"/>
              <w:ind w:left="0" w:firstLine="0"/>
              <w:jc w:val="left"/>
            </w:pPr>
            <w:r>
              <w:rPr>
                <w:sz w:val="20"/>
              </w:rPr>
              <w:t xml:space="preserve">Ihneď </w:t>
            </w:r>
          </w:p>
        </w:tc>
        <w:tc>
          <w:tcPr>
            <w:tcW w:w="1069" w:type="dxa"/>
            <w:shd w:val="clear" w:color="auto" w:fill="E2EFD9" w:themeFill="accent6" w:themeFillTint="33"/>
          </w:tcPr>
          <w:p w14:paraId="61A946E6" w14:textId="77777777" w:rsidR="00FC0317" w:rsidRDefault="00FC0317">
            <w:pPr>
              <w:spacing w:after="0" w:line="259" w:lineRule="auto"/>
              <w:ind w:left="0" w:firstLine="0"/>
              <w:jc w:val="left"/>
            </w:pPr>
            <w:r>
              <w:rPr>
                <w:sz w:val="20"/>
              </w:rPr>
              <w:t xml:space="preserve">MPSVR SR </w:t>
            </w:r>
          </w:p>
        </w:tc>
        <w:tc>
          <w:tcPr>
            <w:tcW w:w="1200" w:type="dxa"/>
            <w:shd w:val="clear" w:color="auto" w:fill="E2EFD9" w:themeFill="accent6" w:themeFillTint="33"/>
          </w:tcPr>
          <w:p w14:paraId="3611D32D" w14:textId="77777777" w:rsidR="00FC0317" w:rsidRDefault="00FC0317">
            <w:pPr>
              <w:spacing w:after="0" w:line="259" w:lineRule="auto"/>
              <w:ind w:left="2" w:firstLine="0"/>
              <w:jc w:val="left"/>
            </w:pPr>
            <w:r>
              <w:rPr>
                <w:sz w:val="20"/>
              </w:rPr>
              <w:t xml:space="preserve"> </w:t>
            </w:r>
          </w:p>
        </w:tc>
        <w:tc>
          <w:tcPr>
            <w:tcW w:w="1559" w:type="dxa"/>
            <w:shd w:val="clear" w:color="auto" w:fill="E2EFD9" w:themeFill="accent6" w:themeFillTint="33"/>
          </w:tcPr>
          <w:p w14:paraId="6209974F" w14:textId="77777777" w:rsidR="00FC0317" w:rsidRDefault="00FC0317">
            <w:pPr>
              <w:spacing w:after="0" w:line="259" w:lineRule="auto"/>
              <w:ind w:left="2" w:firstLine="0"/>
              <w:jc w:val="left"/>
            </w:pPr>
            <w:r>
              <w:rPr>
                <w:sz w:val="20"/>
              </w:rPr>
              <w:t xml:space="preserve">bez nutnosti financovania </w:t>
            </w:r>
          </w:p>
        </w:tc>
        <w:tc>
          <w:tcPr>
            <w:tcW w:w="2693" w:type="dxa"/>
            <w:shd w:val="clear" w:color="auto" w:fill="E2EFD9" w:themeFill="accent6" w:themeFillTint="33"/>
          </w:tcPr>
          <w:p w14:paraId="706DDB87" w14:textId="77777777" w:rsidR="00332056" w:rsidRPr="006B3E5F" w:rsidRDefault="00FE12F7" w:rsidP="00FE12F7">
            <w:pPr>
              <w:spacing w:after="0" w:line="259" w:lineRule="auto"/>
              <w:ind w:left="2" w:firstLine="0"/>
              <w:jc w:val="left"/>
              <w:rPr>
                <w:b/>
                <w:sz w:val="20"/>
              </w:rPr>
            </w:pPr>
            <w:r w:rsidRPr="006B3E5F">
              <w:rPr>
                <w:b/>
                <w:sz w:val="20"/>
              </w:rPr>
              <w:t xml:space="preserve">Opatrenie je splnené. </w:t>
            </w:r>
          </w:p>
          <w:p w14:paraId="30B6B2F3" w14:textId="00B30FB2" w:rsidR="00FE12F7" w:rsidRPr="00CA59B6" w:rsidRDefault="00FE12F7" w:rsidP="00FE12F7">
            <w:pPr>
              <w:spacing w:after="0" w:line="259" w:lineRule="auto"/>
              <w:ind w:left="2" w:firstLine="0"/>
              <w:jc w:val="left"/>
              <w:rPr>
                <w:sz w:val="20"/>
              </w:rPr>
            </w:pPr>
            <w:r w:rsidRPr="00FE12F7">
              <w:rPr>
                <w:sz w:val="20"/>
              </w:rPr>
              <w:t>Veková hranica pre poskytovanie Záruky pre mladých ľudí sa zvýšila z 29 rokov na 30 rokov. Upravená veková hranica sa uplatňuje v legislatívnej oblasti, projektoch a programoch a tiež v štatistických vykazovaniach.</w:t>
            </w:r>
          </w:p>
          <w:p w14:paraId="32D03FAE" w14:textId="6BFBE486" w:rsidR="00FC0317" w:rsidRDefault="00FC0317">
            <w:pPr>
              <w:spacing w:after="0" w:line="259" w:lineRule="auto"/>
              <w:ind w:left="2" w:firstLine="0"/>
              <w:jc w:val="left"/>
              <w:rPr>
                <w:sz w:val="20"/>
              </w:rPr>
            </w:pPr>
          </w:p>
        </w:tc>
      </w:tr>
      <w:tr w:rsidR="00787CC2" w14:paraId="2997C367" w14:textId="7A27BDC4" w:rsidTr="00AF63E4">
        <w:trPr>
          <w:trHeight w:val="2076"/>
        </w:trPr>
        <w:tc>
          <w:tcPr>
            <w:tcW w:w="1494" w:type="dxa"/>
            <w:shd w:val="clear" w:color="auto" w:fill="E2EFD9" w:themeFill="accent6" w:themeFillTint="33"/>
          </w:tcPr>
          <w:p w14:paraId="597350CF" w14:textId="77777777" w:rsidR="00FC0317" w:rsidRDefault="00FC0317">
            <w:pPr>
              <w:spacing w:after="0" w:line="259" w:lineRule="auto"/>
              <w:ind w:left="0" w:firstLine="0"/>
              <w:jc w:val="left"/>
            </w:pPr>
            <w:r>
              <w:rPr>
                <w:sz w:val="20"/>
              </w:rPr>
              <w:t xml:space="preserve">15) </w:t>
            </w:r>
          </w:p>
        </w:tc>
        <w:tc>
          <w:tcPr>
            <w:tcW w:w="2075" w:type="dxa"/>
            <w:shd w:val="clear" w:color="auto" w:fill="E2EFD9" w:themeFill="accent6" w:themeFillTint="33"/>
          </w:tcPr>
          <w:p w14:paraId="37EFF1E3" w14:textId="2A2A305C" w:rsidR="00FC0317" w:rsidRPr="006B3E5F" w:rsidRDefault="00FC0317">
            <w:pPr>
              <w:spacing w:after="30" w:line="246" w:lineRule="auto"/>
              <w:ind w:left="2" w:right="99" w:firstLine="0"/>
              <w:jc w:val="left"/>
              <w:rPr>
                <w:b/>
              </w:rPr>
            </w:pPr>
            <w:r w:rsidRPr="006B3E5F">
              <w:rPr>
                <w:b/>
                <w:sz w:val="20"/>
              </w:rPr>
              <w:t xml:space="preserve">Vytváranie udržateľných </w:t>
            </w:r>
            <w:r w:rsidR="006B3E5F">
              <w:rPr>
                <w:b/>
                <w:sz w:val="20"/>
              </w:rPr>
              <w:t>pracovných miest pre </w:t>
            </w:r>
            <w:r w:rsidRPr="006B3E5F">
              <w:rPr>
                <w:b/>
                <w:sz w:val="20"/>
              </w:rPr>
              <w:t xml:space="preserve">mladých </w:t>
            </w:r>
            <w:r w:rsidR="001C755F" w:rsidRPr="006B3E5F">
              <w:rPr>
                <w:b/>
                <w:sz w:val="20"/>
              </w:rPr>
              <w:t xml:space="preserve">ľudí </w:t>
            </w:r>
            <w:r w:rsidR="006B3E5F">
              <w:rPr>
                <w:b/>
                <w:sz w:val="20"/>
              </w:rPr>
              <w:t>(vrátane SZČ) a </w:t>
            </w:r>
            <w:r w:rsidRPr="006B3E5F">
              <w:rPr>
                <w:b/>
                <w:sz w:val="20"/>
              </w:rPr>
              <w:t xml:space="preserve">individualizovaná podpora </w:t>
            </w:r>
          </w:p>
          <w:p w14:paraId="0B1F5F65" w14:textId="77777777" w:rsidR="00FC0317" w:rsidRPr="006B3E5F" w:rsidRDefault="00FC0317">
            <w:pPr>
              <w:spacing w:after="0" w:line="259" w:lineRule="auto"/>
              <w:ind w:left="2" w:firstLine="0"/>
              <w:jc w:val="left"/>
              <w:rPr>
                <w:b/>
              </w:rPr>
            </w:pPr>
            <w:r w:rsidRPr="006B3E5F">
              <w:rPr>
                <w:b/>
                <w:sz w:val="20"/>
              </w:rPr>
              <w:t xml:space="preserve">v zamestnaní  </w:t>
            </w:r>
          </w:p>
          <w:p w14:paraId="4D9B5592" w14:textId="77777777" w:rsidR="00FC0317" w:rsidRDefault="00FC0317">
            <w:pPr>
              <w:spacing w:after="0" w:line="259" w:lineRule="auto"/>
              <w:ind w:left="2" w:firstLine="0"/>
              <w:jc w:val="left"/>
            </w:pPr>
            <w:r>
              <w:rPr>
                <w:sz w:val="20"/>
              </w:rPr>
              <w:t xml:space="preserve"> </w:t>
            </w:r>
          </w:p>
        </w:tc>
        <w:tc>
          <w:tcPr>
            <w:tcW w:w="3260" w:type="dxa"/>
            <w:shd w:val="clear" w:color="auto" w:fill="E2EFD9" w:themeFill="accent6" w:themeFillTint="33"/>
          </w:tcPr>
          <w:p w14:paraId="1C0187B6" w14:textId="682CFFCF" w:rsidR="00FC0317" w:rsidRDefault="00FC0317" w:rsidP="007B104C">
            <w:pPr>
              <w:spacing w:after="0" w:line="240" w:lineRule="auto"/>
              <w:ind w:left="0" w:firstLine="0"/>
              <w:jc w:val="left"/>
            </w:pPr>
            <w:r>
              <w:rPr>
                <w:sz w:val="20"/>
              </w:rPr>
              <w:t>Vytváranie udržateľných pracovných miest pre mladých ľudí v situácii NEET a poskytovanie finančných príspevkov na začatie vykonávania</w:t>
            </w:r>
            <w:r w:rsidR="007B104C">
              <w:rPr>
                <w:sz w:val="20"/>
              </w:rPr>
              <w:t xml:space="preserve"> </w:t>
            </w:r>
            <w:r>
              <w:rPr>
                <w:sz w:val="20"/>
              </w:rPr>
              <w:t xml:space="preserve">samostatnej zárobkovej činnosti </w:t>
            </w:r>
          </w:p>
          <w:p w14:paraId="01C00618" w14:textId="77777777" w:rsidR="00FC0317" w:rsidRDefault="00FC0317">
            <w:pPr>
              <w:spacing w:after="0" w:line="259" w:lineRule="auto"/>
              <w:ind w:left="0" w:firstLine="0"/>
              <w:jc w:val="left"/>
            </w:pPr>
            <w:r>
              <w:rPr>
                <w:sz w:val="20"/>
              </w:rPr>
              <w:t xml:space="preserve"> </w:t>
            </w:r>
          </w:p>
        </w:tc>
        <w:tc>
          <w:tcPr>
            <w:tcW w:w="851" w:type="dxa"/>
            <w:shd w:val="clear" w:color="auto" w:fill="E2EFD9" w:themeFill="accent6" w:themeFillTint="33"/>
          </w:tcPr>
          <w:p w14:paraId="3EB68A4E" w14:textId="77777777" w:rsidR="00FC0317" w:rsidRDefault="00FC0317">
            <w:pPr>
              <w:spacing w:after="16" w:line="259" w:lineRule="auto"/>
              <w:ind w:left="0" w:firstLine="0"/>
              <w:jc w:val="left"/>
            </w:pPr>
            <w:r>
              <w:rPr>
                <w:sz w:val="20"/>
              </w:rPr>
              <w:t xml:space="preserve">2022 – </w:t>
            </w:r>
          </w:p>
          <w:p w14:paraId="7BE4A608" w14:textId="77777777" w:rsidR="00FC0317" w:rsidRDefault="00FC0317">
            <w:pPr>
              <w:spacing w:after="0" w:line="259" w:lineRule="auto"/>
              <w:ind w:left="0" w:firstLine="0"/>
              <w:jc w:val="left"/>
            </w:pPr>
            <w:r>
              <w:rPr>
                <w:sz w:val="20"/>
              </w:rPr>
              <w:t xml:space="preserve">2029 </w:t>
            </w:r>
          </w:p>
        </w:tc>
        <w:tc>
          <w:tcPr>
            <w:tcW w:w="1069" w:type="dxa"/>
            <w:shd w:val="clear" w:color="auto" w:fill="E2EFD9" w:themeFill="accent6" w:themeFillTint="33"/>
          </w:tcPr>
          <w:p w14:paraId="0DC26DA1" w14:textId="77777777" w:rsidR="00FC0317" w:rsidRDefault="00FC0317">
            <w:pPr>
              <w:spacing w:after="0" w:line="259" w:lineRule="auto"/>
              <w:ind w:left="0" w:firstLine="0"/>
              <w:jc w:val="left"/>
            </w:pPr>
            <w:r>
              <w:rPr>
                <w:sz w:val="20"/>
              </w:rPr>
              <w:t xml:space="preserve">MPSVR SR </w:t>
            </w:r>
          </w:p>
        </w:tc>
        <w:tc>
          <w:tcPr>
            <w:tcW w:w="1200" w:type="dxa"/>
            <w:shd w:val="clear" w:color="auto" w:fill="E2EFD9" w:themeFill="accent6" w:themeFillTint="33"/>
          </w:tcPr>
          <w:p w14:paraId="76F4828A" w14:textId="6323E9BF" w:rsidR="00FC0317" w:rsidRDefault="00FC0317">
            <w:pPr>
              <w:spacing w:after="0" w:line="259" w:lineRule="auto"/>
              <w:ind w:left="2" w:firstLine="0"/>
              <w:jc w:val="left"/>
            </w:pPr>
            <w:r>
              <w:rPr>
                <w:sz w:val="20"/>
              </w:rPr>
              <w:t xml:space="preserve"> UPSVR</w:t>
            </w:r>
          </w:p>
        </w:tc>
        <w:tc>
          <w:tcPr>
            <w:tcW w:w="1559" w:type="dxa"/>
            <w:shd w:val="clear" w:color="auto" w:fill="E2EFD9" w:themeFill="accent6" w:themeFillTint="33"/>
          </w:tcPr>
          <w:p w14:paraId="4E6C6F66" w14:textId="368A2E31" w:rsidR="00FC0317" w:rsidRDefault="00FC0317">
            <w:pPr>
              <w:spacing w:after="0" w:line="259" w:lineRule="auto"/>
              <w:ind w:left="24" w:firstLine="0"/>
              <w:jc w:val="left"/>
              <w:rPr>
                <w:sz w:val="20"/>
              </w:rPr>
            </w:pPr>
            <w:r>
              <w:rPr>
                <w:sz w:val="20"/>
              </w:rPr>
              <w:t>ESF+</w:t>
            </w:r>
          </w:p>
          <w:p w14:paraId="5EB09677" w14:textId="1E8AD079" w:rsidR="00FC0317" w:rsidRDefault="00FC0317">
            <w:pPr>
              <w:spacing w:after="0" w:line="259" w:lineRule="auto"/>
              <w:ind w:left="24" w:firstLine="0"/>
              <w:jc w:val="left"/>
            </w:pPr>
            <w:r>
              <w:rPr>
                <w:sz w:val="20"/>
              </w:rPr>
              <w:t xml:space="preserve">94 000 000 EUR </w:t>
            </w:r>
          </w:p>
        </w:tc>
        <w:tc>
          <w:tcPr>
            <w:tcW w:w="2693" w:type="dxa"/>
            <w:shd w:val="clear" w:color="auto" w:fill="E2EFD9" w:themeFill="accent6" w:themeFillTint="33"/>
          </w:tcPr>
          <w:p w14:paraId="61A7F3F3" w14:textId="6A280CF4" w:rsidR="00FC0317" w:rsidRDefault="00FD294F">
            <w:pPr>
              <w:spacing w:after="0" w:line="259" w:lineRule="auto"/>
              <w:ind w:left="24" w:firstLine="0"/>
              <w:jc w:val="left"/>
              <w:rPr>
                <w:sz w:val="20"/>
              </w:rPr>
            </w:pPr>
            <w:r w:rsidRPr="006B3E5F">
              <w:rPr>
                <w:b/>
                <w:sz w:val="20"/>
              </w:rPr>
              <w:t>Opatrenie sa plní priebežne</w:t>
            </w:r>
            <w:r>
              <w:rPr>
                <w:sz w:val="20"/>
              </w:rPr>
              <w:t xml:space="preserve"> prostredníctvom zákona o službách zamestnanosti a projektových riešení.</w:t>
            </w:r>
          </w:p>
        </w:tc>
      </w:tr>
      <w:tr w:rsidR="00787CC2" w14:paraId="04735EB6" w14:textId="034692EA" w:rsidTr="00AF63E4">
        <w:trPr>
          <w:trHeight w:val="1110"/>
        </w:trPr>
        <w:tc>
          <w:tcPr>
            <w:tcW w:w="1494" w:type="dxa"/>
            <w:shd w:val="clear" w:color="auto" w:fill="E2EFD9" w:themeFill="accent6" w:themeFillTint="33"/>
          </w:tcPr>
          <w:p w14:paraId="3E301F22" w14:textId="77777777" w:rsidR="00FC0317" w:rsidRDefault="00FC0317">
            <w:pPr>
              <w:spacing w:after="0" w:line="259" w:lineRule="auto"/>
              <w:ind w:left="0" w:firstLine="0"/>
              <w:jc w:val="left"/>
            </w:pPr>
            <w:r>
              <w:rPr>
                <w:sz w:val="20"/>
              </w:rPr>
              <w:t xml:space="preserve">19) </w:t>
            </w:r>
          </w:p>
        </w:tc>
        <w:tc>
          <w:tcPr>
            <w:tcW w:w="2075" w:type="dxa"/>
            <w:shd w:val="clear" w:color="auto" w:fill="E2EFD9" w:themeFill="accent6" w:themeFillTint="33"/>
          </w:tcPr>
          <w:p w14:paraId="57273796" w14:textId="77777777" w:rsidR="00FC0317" w:rsidRPr="006B3E5F" w:rsidRDefault="00FC0317">
            <w:pPr>
              <w:spacing w:after="0" w:line="259" w:lineRule="auto"/>
              <w:ind w:left="2" w:firstLine="0"/>
              <w:jc w:val="left"/>
              <w:rPr>
                <w:b/>
              </w:rPr>
            </w:pPr>
            <w:r w:rsidRPr="006B3E5F">
              <w:rPr>
                <w:b/>
                <w:sz w:val="20"/>
              </w:rPr>
              <w:t xml:space="preserve">Absolventská prax  </w:t>
            </w:r>
          </w:p>
        </w:tc>
        <w:tc>
          <w:tcPr>
            <w:tcW w:w="3260" w:type="dxa"/>
            <w:shd w:val="clear" w:color="auto" w:fill="E2EFD9" w:themeFill="accent6" w:themeFillTint="33"/>
          </w:tcPr>
          <w:p w14:paraId="168C6656" w14:textId="05F795E5" w:rsidR="00FC0317" w:rsidRDefault="00FC0317" w:rsidP="003E4A4D">
            <w:pPr>
              <w:spacing w:after="0" w:line="259" w:lineRule="auto"/>
              <w:ind w:left="0" w:firstLine="0"/>
              <w:jc w:val="left"/>
            </w:pPr>
            <w:r>
              <w:rPr>
                <w:sz w:val="20"/>
              </w:rPr>
              <w:t xml:space="preserve">Podpora absolventskej praxe podľa § 51 zákona o službách zamestnanosti alebo v projektovej podobe. </w:t>
            </w:r>
          </w:p>
        </w:tc>
        <w:tc>
          <w:tcPr>
            <w:tcW w:w="851" w:type="dxa"/>
            <w:shd w:val="clear" w:color="auto" w:fill="E2EFD9" w:themeFill="accent6" w:themeFillTint="33"/>
          </w:tcPr>
          <w:p w14:paraId="233EB9DA" w14:textId="77777777" w:rsidR="00FC0317" w:rsidRDefault="00FC0317">
            <w:pPr>
              <w:spacing w:after="17" w:line="259" w:lineRule="auto"/>
              <w:ind w:left="0" w:firstLine="0"/>
              <w:jc w:val="left"/>
            </w:pPr>
            <w:r>
              <w:rPr>
                <w:sz w:val="20"/>
              </w:rPr>
              <w:t xml:space="preserve">2023 – </w:t>
            </w:r>
          </w:p>
          <w:p w14:paraId="386C940C" w14:textId="77777777" w:rsidR="00FC0317" w:rsidRDefault="00FC0317">
            <w:pPr>
              <w:spacing w:after="0" w:line="259" w:lineRule="auto"/>
              <w:ind w:left="0" w:firstLine="0"/>
              <w:jc w:val="left"/>
            </w:pPr>
            <w:r>
              <w:rPr>
                <w:sz w:val="20"/>
              </w:rPr>
              <w:t xml:space="preserve">2029 </w:t>
            </w:r>
          </w:p>
        </w:tc>
        <w:tc>
          <w:tcPr>
            <w:tcW w:w="1069" w:type="dxa"/>
            <w:shd w:val="clear" w:color="auto" w:fill="E2EFD9" w:themeFill="accent6" w:themeFillTint="33"/>
          </w:tcPr>
          <w:p w14:paraId="38785E83" w14:textId="77777777" w:rsidR="00FC0317" w:rsidRDefault="00FC0317">
            <w:pPr>
              <w:spacing w:after="0" w:line="259" w:lineRule="auto"/>
              <w:ind w:left="0" w:firstLine="0"/>
              <w:jc w:val="left"/>
            </w:pPr>
            <w:r>
              <w:rPr>
                <w:sz w:val="20"/>
              </w:rPr>
              <w:t xml:space="preserve">MPSVR SR </w:t>
            </w:r>
          </w:p>
        </w:tc>
        <w:tc>
          <w:tcPr>
            <w:tcW w:w="1200" w:type="dxa"/>
            <w:shd w:val="clear" w:color="auto" w:fill="E2EFD9" w:themeFill="accent6" w:themeFillTint="33"/>
          </w:tcPr>
          <w:p w14:paraId="7CCE8C5F" w14:textId="7CE3533E" w:rsidR="00FC0317" w:rsidRDefault="00FC0317">
            <w:pPr>
              <w:spacing w:after="0" w:line="259" w:lineRule="auto"/>
              <w:ind w:left="2" w:firstLine="0"/>
              <w:jc w:val="left"/>
            </w:pPr>
            <w:r>
              <w:rPr>
                <w:sz w:val="20"/>
              </w:rPr>
              <w:t xml:space="preserve"> UPSVR</w:t>
            </w:r>
          </w:p>
        </w:tc>
        <w:tc>
          <w:tcPr>
            <w:tcW w:w="1559" w:type="dxa"/>
            <w:shd w:val="clear" w:color="auto" w:fill="E2EFD9" w:themeFill="accent6" w:themeFillTint="33"/>
          </w:tcPr>
          <w:p w14:paraId="2AAEEBF1" w14:textId="06928E94" w:rsidR="00FC0317" w:rsidRDefault="00FC0317">
            <w:pPr>
              <w:spacing w:after="0" w:line="259" w:lineRule="auto"/>
              <w:ind w:left="24" w:firstLine="0"/>
              <w:jc w:val="left"/>
              <w:rPr>
                <w:sz w:val="20"/>
              </w:rPr>
            </w:pPr>
            <w:r>
              <w:rPr>
                <w:sz w:val="20"/>
              </w:rPr>
              <w:t>ESF+</w:t>
            </w:r>
          </w:p>
          <w:p w14:paraId="6D07470A" w14:textId="6ECF885B" w:rsidR="00FC0317" w:rsidRDefault="00FC0317">
            <w:pPr>
              <w:spacing w:after="0" w:line="259" w:lineRule="auto"/>
              <w:ind w:left="24" w:firstLine="0"/>
              <w:jc w:val="left"/>
            </w:pPr>
            <w:r>
              <w:rPr>
                <w:sz w:val="20"/>
              </w:rPr>
              <w:t xml:space="preserve">40 000 000 EUR </w:t>
            </w:r>
          </w:p>
        </w:tc>
        <w:tc>
          <w:tcPr>
            <w:tcW w:w="2693" w:type="dxa"/>
            <w:shd w:val="clear" w:color="auto" w:fill="E2EFD9" w:themeFill="accent6" w:themeFillTint="33"/>
          </w:tcPr>
          <w:p w14:paraId="12022C09" w14:textId="77777777" w:rsidR="00FC0317" w:rsidRDefault="00227BF4">
            <w:pPr>
              <w:spacing w:after="0" w:line="259" w:lineRule="auto"/>
              <w:ind w:left="24" w:firstLine="0"/>
              <w:jc w:val="left"/>
              <w:rPr>
                <w:b/>
                <w:sz w:val="20"/>
              </w:rPr>
            </w:pPr>
            <w:r>
              <w:rPr>
                <w:b/>
                <w:sz w:val="20"/>
              </w:rPr>
              <w:t>Opatrenie sa plní.</w:t>
            </w:r>
          </w:p>
          <w:p w14:paraId="6844B2D9" w14:textId="77777777" w:rsidR="00227BF4" w:rsidRDefault="00227BF4" w:rsidP="00227BF4">
            <w:pPr>
              <w:spacing w:after="0" w:line="259" w:lineRule="auto"/>
              <w:ind w:left="24" w:firstLine="0"/>
              <w:jc w:val="left"/>
              <w:rPr>
                <w:sz w:val="20"/>
              </w:rPr>
            </w:pPr>
            <w:r w:rsidRPr="00227BF4">
              <w:rPr>
                <w:sz w:val="20"/>
              </w:rPr>
              <w:t xml:space="preserve">Aktivita </w:t>
            </w:r>
            <w:r w:rsidRPr="00CB2999">
              <w:rPr>
                <w:i/>
                <w:sz w:val="20"/>
              </w:rPr>
              <w:t>Prax pre mladých</w:t>
            </w:r>
            <w:r w:rsidRPr="00227BF4">
              <w:rPr>
                <w:sz w:val="20"/>
              </w:rPr>
              <w:t xml:space="preserve"> je orientovaná na mladých </w:t>
            </w:r>
            <w:proofErr w:type="spellStart"/>
            <w:r w:rsidRPr="00227BF4">
              <w:rPr>
                <w:sz w:val="20"/>
              </w:rPr>
              <w:t>UoZ</w:t>
            </w:r>
            <w:proofErr w:type="spellEnd"/>
            <w:r>
              <w:rPr>
                <w:sz w:val="20"/>
              </w:rPr>
              <w:t xml:space="preserve"> bez </w:t>
            </w:r>
            <w:r w:rsidRPr="00227BF4">
              <w:rPr>
                <w:sz w:val="20"/>
              </w:rPr>
              <w:t>vysokoškolské</w:t>
            </w:r>
            <w:r>
              <w:rPr>
                <w:sz w:val="20"/>
              </w:rPr>
              <w:t>ho vzdelania a</w:t>
            </w:r>
            <w:r w:rsidRPr="00227BF4">
              <w:rPr>
                <w:sz w:val="20"/>
              </w:rPr>
              <w:t xml:space="preserve"> </w:t>
            </w:r>
            <w:r>
              <w:rPr>
                <w:sz w:val="20"/>
              </w:rPr>
              <w:t>j</w:t>
            </w:r>
            <w:r w:rsidRPr="00227BF4">
              <w:rPr>
                <w:sz w:val="20"/>
              </w:rPr>
              <w:t xml:space="preserve">e zameraná </w:t>
            </w:r>
            <w:r>
              <w:rPr>
                <w:sz w:val="20"/>
              </w:rPr>
              <w:t xml:space="preserve">na získanie a prehlbovanie pracovných zručností </w:t>
            </w:r>
            <w:r w:rsidRPr="00227BF4">
              <w:rPr>
                <w:sz w:val="20"/>
              </w:rPr>
              <w:lastRenderedPageBreak/>
              <w:t>na </w:t>
            </w:r>
            <w:r>
              <w:rPr>
                <w:sz w:val="20"/>
              </w:rPr>
              <w:t>pracovných</w:t>
            </w:r>
            <w:r w:rsidRPr="00227BF4">
              <w:rPr>
                <w:sz w:val="20"/>
              </w:rPr>
              <w:t xml:space="preserve"> p</w:t>
            </w:r>
            <w:r>
              <w:rPr>
                <w:sz w:val="20"/>
              </w:rPr>
              <w:t>ozíciách v odvetviach, ktoré sú v </w:t>
            </w:r>
            <w:r w:rsidRPr="00227BF4">
              <w:rPr>
                <w:sz w:val="20"/>
              </w:rPr>
              <w:t xml:space="preserve">súlade s prioritami zelenej, sociálnej a digitálnej ekonomiky. </w:t>
            </w:r>
          </w:p>
          <w:p w14:paraId="457EC21F" w14:textId="21300C68" w:rsidR="00CB2999" w:rsidRPr="00CB2999" w:rsidRDefault="00CB2999" w:rsidP="00227BF4">
            <w:pPr>
              <w:spacing w:after="0" w:line="259" w:lineRule="auto"/>
              <w:ind w:left="24" w:firstLine="0"/>
              <w:jc w:val="left"/>
              <w:rPr>
                <w:sz w:val="20"/>
              </w:rPr>
            </w:pPr>
            <w:r>
              <w:rPr>
                <w:sz w:val="20"/>
              </w:rPr>
              <w:t xml:space="preserve">Zároveň majú mladí </w:t>
            </w:r>
            <w:proofErr w:type="spellStart"/>
            <w:r>
              <w:rPr>
                <w:sz w:val="20"/>
              </w:rPr>
              <w:t>UoZ</w:t>
            </w:r>
            <w:proofErr w:type="spellEnd"/>
            <w:r>
              <w:rPr>
                <w:sz w:val="20"/>
              </w:rPr>
              <w:t xml:space="preserve"> možnosť zapojiť sa do opatrenia </w:t>
            </w:r>
            <w:r>
              <w:rPr>
                <w:i/>
                <w:sz w:val="20"/>
              </w:rPr>
              <w:t>Práca na skúšku</w:t>
            </w:r>
            <w:r w:rsidRPr="00CB2999">
              <w:rPr>
                <w:sz w:val="20"/>
              </w:rPr>
              <w:t>.</w:t>
            </w:r>
          </w:p>
        </w:tc>
      </w:tr>
      <w:tr w:rsidR="00BD5D5F" w14:paraId="2544D5AF" w14:textId="77777777" w:rsidTr="00DF4912">
        <w:trPr>
          <w:trHeight w:val="2307"/>
        </w:trPr>
        <w:tc>
          <w:tcPr>
            <w:tcW w:w="1494" w:type="dxa"/>
            <w:shd w:val="clear" w:color="auto" w:fill="E2EFD9" w:themeFill="accent6" w:themeFillTint="33"/>
          </w:tcPr>
          <w:p w14:paraId="7BEC86E7" w14:textId="0B67137C" w:rsidR="00BD5D5F" w:rsidDel="00914523" w:rsidRDefault="009A4605">
            <w:pPr>
              <w:spacing w:after="0" w:line="259" w:lineRule="auto"/>
              <w:ind w:left="0" w:firstLine="0"/>
              <w:jc w:val="left"/>
              <w:rPr>
                <w:sz w:val="20"/>
              </w:rPr>
            </w:pPr>
            <w:r>
              <w:rPr>
                <w:sz w:val="20"/>
              </w:rPr>
              <w:lastRenderedPageBreak/>
              <w:t>17)</w:t>
            </w:r>
          </w:p>
        </w:tc>
        <w:tc>
          <w:tcPr>
            <w:tcW w:w="2075" w:type="dxa"/>
            <w:shd w:val="clear" w:color="auto" w:fill="E2EFD9" w:themeFill="accent6" w:themeFillTint="33"/>
          </w:tcPr>
          <w:p w14:paraId="3C003EA2" w14:textId="56816C3B" w:rsidR="00BD5D5F" w:rsidRPr="006B3E5F" w:rsidDel="00914523" w:rsidRDefault="006B3E5F">
            <w:pPr>
              <w:spacing w:after="0" w:line="252" w:lineRule="auto"/>
              <w:ind w:left="2" w:right="127" w:firstLine="0"/>
              <w:jc w:val="left"/>
              <w:rPr>
                <w:b/>
                <w:sz w:val="20"/>
              </w:rPr>
            </w:pPr>
            <w:r>
              <w:rPr>
                <w:b/>
                <w:sz w:val="20"/>
              </w:rPr>
              <w:t>Podpora základných zručností a </w:t>
            </w:r>
            <w:r w:rsidR="009A4605" w:rsidRPr="006B3E5F">
              <w:rPr>
                <w:b/>
                <w:sz w:val="20"/>
              </w:rPr>
              <w:t>občianskeho vzdelávania posilnením poradenských služieb pre nízko kvalifikované osoby smerom na rozvoj základných zručností</w:t>
            </w:r>
          </w:p>
        </w:tc>
        <w:tc>
          <w:tcPr>
            <w:tcW w:w="3260" w:type="dxa"/>
            <w:shd w:val="clear" w:color="auto" w:fill="E2EFD9" w:themeFill="accent6" w:themeFillTint="33"/>
          </w:tcPr>
          <w:p w14:paraId="706FAA49" w14:textId="11990332" w:rsidR="00BD5D5F" w:rsidDel="00914523" w:rsidRDefault="009A4605">
            <w:pPr>
              <w:spacing w:after="0" w:line="259" w:lineRule="auto"/>
              <w:ind w:left="0" w:right="45" w:firstLine="0"/>
              <w:jc w:val="left"/>
              <w:rPr>
                <w:sz w:val="20"/>
              </w:rPr>
            </w:pPr>
            <w:r w:rsidRPr="009A4605">
              <w:rPr>
                <w:sz w:val="20"/>
              </w:rPr>
              <w:t>procesy mapovania stavu základných zručností</w:t>
            </w:r>
            <w:r w:rsidRPr="009A4605">
              <w:rPr>
                <w:sz w:val="20"/>
              </w:rPr>
              <w:br/>
            </w:r>
            <w:r w:rsidRPr="009A4605">
              <w:rPr>
                <w:sz w:val="20"/>
              </w:rPr>
              <w:br/>
              <w:t>pilotné zavedenie nástrojov hodnotenia základných zručností</w:t>
            </w:r>
            <w:r w:rsidRPr="009A4605">
              <w:rPr>
                <w:sz w:val="20"/>
              </w:rPr>
              <w:br/>
            </w:r>
            <w:r w:rsidRPr="009A4605">
              <w:rPr>
                <w:sz w:val="20"/>
              </w:rPr>
              <w:br/>
              <w:t>koordinácia aktivít CŽV na miestnej a regionálnej úrovni a spolupráce aktérov v tejto oblasti</w:t>
            </w:r>
            <w:r w:rsidRPr="009A4605">
              <w:rPr>
                <w:sz w:val="20"/>
              </w:rPr>
              <w:br/>
              <w:t>rozvoj aktivít v oblasti občianskeho vzdelávania</w:t>
            </w:r>
          </w:p>
        </w:tc>
        <w:tc>
          <w:tcPr>
            <w:tcW w:w="851" w:type="dxa"/>
            <w:shd w:val="clear" w:color="auto" w:fill="E2EFD9" w:themeFill="accent6" w:themeFillTint="33"/>
          </w:tcPr>
          <w:p w14:paraId="06E49FC5" w14:textId="5640BD60" w:rsidR="00BD5D5F" w:rsidDel="00914523" w:rsidRDefault="009A4605">
            <w:pPr>
              <w:spacing w:after="16" w:line="259" w:lineRule="auto"/>
              <w:ind w:left="0" w:firstLine="0"/>
              <w:jc w:val="left"/>
              <w:rPr>
                <w:sz w:val="20"/>
              </w:rPr>
            </w:pPr>
            <w:del w:id="0" w:author="Kosztolányi Dominika" w:date="2025-12-09T08:47:00Z">
              <w:r w:rsidDel="000B1FD4">
                <w:rPr>
                  <w:sz w:val="20"/>
                </w:rPr>
                <w:delText>2</w:delText>
              </w:r>
            </w:del>
            <w:ins w:id="1" w:author="Kosztolányi Dominika" w:date="2025-12-09T08:47:00Z">
              <w:r w:rsidR="000B1FD4">
                <w:rPr>
                  <w:sz w:val="20"/>
                </w:rPr>
                <w:t>4</w:t>
              </w:r>
            </w:ins>
            <w:r>
              <w:rPr>
                <w:sz w:val="20"/>
              </w:rPr>
              <w:t>Q/202</w:t>
            </w:r>
            <w:ins w:id="2" w:author="Kosztolányi Dominika" w:date="2025-12-09T08:47:00Z">
              <w:r w:rsidR="000B1FD4">
                <w:rPr>
                  <w:sz w:val="20"/>
                </w:rPr>
                <w:t>4</w:t>
              </w:r>
            </w:ins>
            <w:del w:id="3" w:author="Kosztolányi Dominika" w:date="2025-12-09T08:47:00Z">
              <w:r w:rsidDel="000B1FD4">
                <w:rPr>
                  <w:sz w:val="20"/>
                </w:rPr>
                <w:delText>5</w:delText>
              </w:r>
            </w:del>
          </w:p>
        </w:tc>
        <w:tc>
          <w:tcPr>
            <w:tcW w:w="1069" w:type="dxa"/>
            <w:shd w:val="clear" w:color="auto" w:fill="E2EFD9" w:themeFill="accent6" w:themeFillTint="33"/>
          </w:tcPr>
          <w:p w14:paraId="3CBE273B" w14:textId="77777777" w:rsidR="00BD5D5F" w:rsidRDefault="009A4605">
            <w:pPr>
              <w:spacing w:after="0" w:line="259" w:lineRule="auto"/>
              <w:ind w:left="0" w:firstLine="0"/>
              <w:jc w:val="left"/>
              <w:rPr>
                <w:sz w:val="20"/>
              </w:rPr>
            </w:pPr>
            <w:r>
              <w:rPr>
                <w:sz w:val="20"/>
              </w:rPr>
              <w:t>MŠVVM SR</w:t>
            </w:r>
          </w:p>
          <w:p w14:paraId="712C473F" w14:textId="77777777" w:rsidR="009A4605" w:rsidRDefault="009A4605">
            <w:pPr>
              <w:spacing w:after="0" w:line="259" w:lineRule="auto"/>
              <w:ind w:left="0" w:firstLine="0"/>
              <w:jc w:val="left"/>
              <w:rPr>
                <w:sz w:val="20"/>
              </w:rPr>
            </w:pPr>
          </w:p>
          <w:p w14:paraId="202DCA06" w14:textId="77777777" w:rsidR="009A4605" w:rsidRDefault="009A4605">
            <w:pPr>
              <w:spacing w:after="0" w:line="259" w:lineRule="auto"/>
              <w:ind w:left="0" w:firstLine="0"/>
              <w:jc w:val="left"/>
              <w:rPr>
                <w:sz w:val="20"/>
              </w:rPr>
            </w:pPr>
            <w:r>
              <w:rPr>
                <w:sz w:val="20"/>
              </w:rPr>
              <w:t>Štátny inštitút odborného vzdelávan</w:t>
            </w:r>
            <w:bookmarkStart w:id="4" w:name="_GoBack"/>
            <w:bookmarkEnd w:id="4"/>
            <w:r>
              <w:rPr>
                <w:sz w:val="20"/>
              </w:rPr>
              <w:t>ia</w:t>
            </w:r>
          </w:p>
          <w:p w14:paraId="0BD1F5C0" w14:textId="3C9418B6" w:rsidR="009A4605" w:rsidDel="00914523" w:rsidRDefault="009A4605">
            <w:pPr>
              <w:spacing w:after="0" w:line="259" w:lineRule="auto"/>
              <w:ind w:left="0" w:firstLine="0"/>
              <w:jc w:val="left"/>
              <w:rPr>
                <w:sz w:val="20"/>
              </w:rPr>
            </w:pPr>
            <w:r>
              <w:rPr>
                <w:sz w:val="20"/>
              </w:rPr>
              <w:t>(ŠIOV)</w:t>
            </w:r>
          </w:p>
        </w:tc>
        <w:tc>
          <w:tcPr>
            <w:tcW w:w="1200" w:type="dxa"/>
            <w:shd w:val="clear" w:color="auto" w:fill="E2EFD9" w:themeFill="accent6" w:themeFillTint="33"/>
          </w:tcPr>
          <w:p w14:paraId="10CD8E89" w14:textId="77777777" w:rsidR="00BD5D5F" w:rsidRDefault="00BD5D5F">
            <w:pPr>
              <w:spacing w:after="0" w:line="259" w:lineRule="auto"/>
              <w:ind w:left="2" w:firstLine="0"/>
              <w:jc w:val="left"/>
              <w:rPr>
                <w:sz w:val="20"/>
              </w:rPr>
            </w:pPr>
          </w:p>
        </w:tc>
        <w:tc>
          <w:tcPr>
            <w:tcW w:w="1559" w:type="dxa"/>
            <w:shd w:val="clear" w:color="auto" w:fill="E2EFD9" w:themeFill="accent6" w:themeFillTint="33"/>
          </w:tcPr>
          <w:p w14:paraId="38E1D1B2" w14:textId="1E146614" w:rsidR="00BD5D5F" w:rsidDel="00914523" w:rsidRDefault="009A4605" w:rsidP="00787CC2">
            <w:pPr>
              <w:spacing w:after="0" w:line="259" w:lineRule="auto"/>
              <w:ind w:left="0" w:right="100" w:firstLine="0"/>
              <w:jc w:val="left"/>
              <w:rPr>
                <w:sz w:val="20"/>
              </w:rPr>
            </w:pPr>
            <w:r>
              <w:rPr>
                <w:sz w:val="20"/>
              </w:rPr>
              <w:t>ESF+</w:t>
            </w:r>
          </w:p>
        </w:tc>
        <w:tc>
          <w:tcPr>
            <w:tcW w:w="2693" w:type="dxa"/>
            <w:shd w:val="clear" w:color="auto" w:fill="E2EFD9" w:themeFill="accent6" w:themeFillTint="33"/>
          </w:tcPr>
          <w:p w14:paraId="14B800A6" w14:textId="77777777" w:rsidR="000B1FD4" w:rsidRPr="000B1FD4" w:rsidRDefault="000B1FD4" w:rsidP="00DF0D09">
            <w:pPr>
              <w:spacing w:after="0" w:line="259" w:lineRule="auto"/>
              <w:ind w:left="0" w:right="100" w:firstLine="0"/>
              <w:jc w:val="left"/>
              <w:rPr>
                <w:ins w:id="5" w:author="Kosztolányi Dominika" w:date="2025-12-09T08:46:00Z"/>
                <w:b/>
                <w:sz w:val="20"/>
              </w:rPr>
            </w:pPr>
            <w:ins w:id="6" w:author="Kosztolányi Dominika" w:date="2025-12-09T08:45:00Z">
              <w:r w:rsidRPr="000B1FD4">
                <w:rPr>
                  <w:b/>
                  <w:sz w:val="20"/>
                </w:rPr>
                <w:t xml:space="preserve">Opatrenie sa plní. </w:t>
              </w:r>
            </w:ins>
          </w:p>
          <w:p w14:paraId="4A366EC8" w14:textId="5D76FE12" w:rsidR="00BD5D5F" w:rsidRDefault="000B1FD4" w:rsidP="00DF0D09">
            <w:pPr>
              <w:spacing w:after="0" w:line="259" w:lineRule="auto"/>
              <w:ind w:left="0" w:right="100" w:firstLine="0"/>
              <w:jc w:val="left"/>
              <w:rPr>
                <w:sz w:val="20"/>
              </w:rPr>
            </w:pPr>
            <w:ins w:id="7" w:author="Kosztolányi Dominika" w:date="2025-12-09T08:45:00Z">
              <w:r>
                <w:rPr>
                  <w:sz w:val="20"/>
                </w:rPr>
                <w:t>MŠVV</w:t>
              </w:r>
              <w:r w:rsidRPr="000B1FD4">
                <w:rPr>
                  <w:sz w:val="20"/>
                </w:rPr>
                <w:t xml:space="preserve">M SR </w:t>
              </w:r>
            </w:ins>
            <w:ins w:id="8" w:author="Kosztolányi Dominika" w:date="2025-12-09T08:46:00Z">
              <w:r>
                <w:rPr>
                  <w:sz w:val="20"/>
                </w:rPr>
                <w:t>dňa 0</w:t>
              </w:r>
            </w:ins>
            <w:ins w:id="9" w:author="Kosztolányi Dominika" w:date="2025-12-09T08:45:00Z">
              <w:r w:rsidRPr="000B1FD4">
                <w:rPr>
                  <w:sz w:val="20"/>
                </w:rPr>
                <w:t>2.</w:t>
              </w:r>
            </w:ins>
            <w:ins w:id="10" w:author="Kosztolányi Dominika" w:date="2025-12-09T08:46:00Z">
              <w:r>
                <w:rPr>
                  <w:sz w:val="20"/>
                </w:rPr>
                <w:t xml:space="preserve"> </w:t>
              </w:r>
            </w:ins>
            <w:ins w:id="11" w:author="Kosztolányi Dominika" w:date="2025-12-09T08:45:00Z">
              <w:r w:rsidRPr="000B1FD4">
                <w:rPr>
                  <w:sz w:val="20"/>
                </w:rPr>
                <w:t>10.</w:t>
              </w:r>
            </w:ins>
            <w:ins w:id="12" w:author="Kosztolányi Dominika" w:date="2025-12-09T08:46:00Z">
              <w:r>
                <w:rPr>
                  <w:sz w:val="20"/>
                </w:rPr>
                <w:t xml:space="preserve"> </w:t>
              </w:r>
            </w:ins>
            <w:ins w:id="13" w:author="Kosztolányi Dominika" w:date="2025-12-09T08:45:00Z">
              <w:r w:rsidRPr="000B1FD4">
                <w:rPr>
                  <w:sz w:val="20"/>
                </w:rPr>
                <w:t xml:space="preserve">2024 vyhlásilo výzvu </w:t>
              </w:r>
              <w:r w:rsidRPr="000B1FD4">
                <w:rPr>
                  <w:i/>
                  <w:sz w:val="20"/>
                </w:rPr>
                <w:t>Rozvoj základných zručností dospelých - cesta k inklúzii a</w:t>
              </w:r>
            </w:ins>
            <w:ins w:id="14" w:author="Kosztolányi Dominika" w:date="2025-12-09T08:46:00Z">
              <w:r>
                <w:rPr>
                  <w:i/>
                  <w:sz w:val="20"/>
                </w:rPr>
                <w:t> </w:t>
              </w:r>
            </w:ins>
            <w:proofErr w:type="spellStart"/>
            <w:ins w:id="15" w:author="Kosztolányi Dominika" w:date="2025-12-09T08:45:00Z">
              <w:r w:rsidRPr="000B1FD4">
                <w:rPr>
                  <w:i/>
                  <w:sz w:val="20"/>
                </w:rPr>
                <w:t>zamestnateľnosti</w:t>
              </w:r>
            </w:ins>
            <w:proofErr w:type="spellEnd"/>
            <w:ins w:id="16" w:author="Kosztolányi Dominika" w:date="2025-12-09T08:46:00Z">
              <w:r>
                <w:rPr>
                  <w:i/>
                  <w:sz w:val="20"/>
                </w:rPr>
                <w:t>.</w:t>
              </w:r>
            </w:ins>
          </w:p>
        </w:tc>
      </w:tr>
    </w:tbl>
    <w:p w14:paraId="6B290149" w14:textId="77777777" w:rsidR="00A75199" w:rsidRDefault="007D7C08">
      <w:pPr>
        <w:spacing w:after="26" w:line="259" w:lineRule="auto"/>
        <w:ind w:left="0" w:firstLine="0"/>
        <w:jc w:val="left"/>
        <w:rPr>
          <w:b/>
        </w:rPr>
      </w:pPr>
      <w:r>
        <w:rPr>
          <w:b/>
        </w:rPr>
        <w:t xml:space="preserve"> </w:t>
      </w:r>
    </w:p>
    <w:p w14:paraId="57D2ED2B" w14:textId="583A4119" w:rsidR="00801E55" w:rsidRDefault="00801E55">
      <w:pPr>
        <w:spacing w:after="26" w:line="259" w:lineRule="auto"/>
        <w:ind w:left="0" w:firstLine="0"/>
        <w:jc w:val="left"/>
        <w:rPr>
          <w:b/>
        </w:rPr>
      </w:pPr>
    </w:p>
    <w:p w14:paraId="4DE03851" w14:textId="70BCAFB2" w:rsidR="00DC05D8" w:rsidRDefault="00DC05D8">
      <w:pPr>
        <w:spacing w:after="26" w:line="259" w:lineRule="auto"/>
        <w:ind w:left="0" w:firstLine="0"/>
        <w:jc w:val="left"/>
        <w:rPr>
          <w:b/>
        </w:rPr>
      </w:pPr>
    </w:p>
    <w:p w14:paraId="11AD342E" w14:textId="00347533" w:rsidR="00DC05D8" w:rsidRDefault="00DC05D8">
      <w:pPr>
        <w:spacing w:after="26" w:line="259" w:lineRule="auto"/>
        <w:ind w:left="0" w:firstLine="0"/>
        <w:jc w:val="left"/>
        <w:rPr>
          <w:b/>
        </w:rPr>
      </w:pPr>
    </w:p>
    <w:p w14:paraId="7780D794" w14:textId="13B5C5A7" w:rsidR="00DC05D8" w:rsidRDefault="00DC05D8">
      <w:pPr>
        <w:spacing w:after="26" w:line="259" w:lineRule="auto"/>
        <w:ind w:left="0" w:firstLine="0"/>
        <w:jc w:val="left"/>
        <w:rPr>
          <w:b/>
        </w:rPr>
      </w:pPr>
    </w:p>
    <w:p w14:paraId="3F6C460D" w14:textId="463284C9" w:rsidR="00916C47" w:rsidRDefault="00916C47">
      <w:pPr>
        <w:spacing w:after="26" w:line="259" w:lineRule="auto"/>
        <w:ind w:left="0" w:firstLine="0"/>
        <w:jc w:val="left"/>
        <w:rPr>
          <w:b/>
        </w:rPr>
      </w:pPr>
    </w:p>
    <w:p w14:paraId="1B1CDA81" w14:textId="32D5CB31" w:rsidR="00916C47" w:rsidRDefault="00916C47">
      <w:pPr>
        <w:spacing w:after="26" w:line="259" w:lineRule="auto"/>
        <w:ind w:left="0" w:firstLine="0"/>
        <w:jc w:val="left"/>
        <w:rPr>
          <w:b/>
        </w:rPr>
      </w:pPr>
    </w:p>
    <w:p w14:paraId="4EE0E480" w14:textId="383A228B" w:rsidR="00916C47" w:rsidRDefault="00916C47">
      <w:pPr>
        <w:spacing w:after="26" w:line="259" w:lineRule="auto"/>
        <w:ind w:left="0" w:firstLine="0"/>
        <w:jc w:val="left"/>
        <w:rPr>
          <w:b/>
        </w:rPr>
      </w:pPr>
    </w:p>
    <w:p w14:paraId="294C0D22" w14:textId="08E38EA3" w:rsidR="00916C47" w:rsidRDefault="00916C47">
      <w:pPr>
        <w:spacing w:after="26" w:line="259" w:lineRule="auto"/>
        <w:ind w:left="0" w:firstLine="0"/>
        <w:jc w:val="left"/>
        <w:rPr>
          <w:b/>
        </w:rPr>
      </w:pPr>
    </w:p>
    <w:p w14:paraId="1CE3C288" w14:textId="7D9E44F5" w:rsidR="00916C47" w:rsidRDefault="00916C47">
      <w:pPr>
        <w:spacing w:after="26" w:line="259" w:lineRule="auto"/>
        <w:ind w:left="0" w:firstLine="0"/>
        <w:jc w:val="left"/>
        <w:rPr>
          <w:b/>
        </w:rPr>
      </w:pPr>
    </w:p>
    <w:p w14:paraId="3BC87493" w14:textId="0C4B97DE" w:rsidR="00916C47" w:rsidRDefault="00916C47">
      <w:pPr>
        <w:spacing w:after="26" w:line="259" w:lineRule="auto"/>
        <w:ind w:left="0" w:firstLine="0"/>
        <w:jc w:val="left"/>
        <w:rPr>
          <w:b/>
        </w:rPr>
      </w:pPr>
    </w:p>
    <w:p w14:paraId="415A2F0D" w14:textId="326CBE79" w:rsidR="00DC05D8" w:rsidRDefault="00DC05D8">
      <w:pPr>
        <w:spacing w:after="26" w:line="259" w:lineRule="auto"/>
        <w:ind w:left="0" w:firstLine="0"/>
        <w:jc w:val="left"/>
        <w:rPr>
          <w:b/>
        </w:rPr>
      </w:pPr>
    </w:p>
    <w:p w14:paraId="3F672365" w14:textId="7240B2B4" w:rsidR="00F074A8" w:rsidRDefault="00F074A8">
      <w:pPr>
        <w:spacing w:after="26" w:line="259" w:lineRule="auto"/>
        <w:ind w:left="0" w:firstLine="0"/>
        <w:jc w:val="left"/>
      </w:pPr>
    </w:p>
    <w:p w14:paraId="1F233AB2" w14:textId="77777777" w:rsidR="00A75199" w:rsidRDefault="007D7C08" w:rsidP="00787CC2">
      <w:pPr>
        <w:pStyle w:val="Nadpis1"/>
        <w:shd w:val="clear" w:color="auto" w:fill="A8D08D" w:themeFill="accent6" w:themeFillTint="99"/>
        <w:ind w:left="-5"/>
      </w:pPr>
      <w:r>
        <w:lastRenderedPageBreak/>
        <w:t xml:space="preserve">10. Prierezové faktory </w:t>
      </w:r>
    </w:p>
    <w:p w14:paraId="0C8A9033" w14:textId="59A0DB34" w:rsidR="00A75199" w:rsidRDefault="007D7C08">
      <w:pPr>
        <w:spacing w:after="0" w:line="259" w:lineRule="auto"/>
        <w:ind w:left="0" w:firstLine="0"/>
        <w:jc w:val="left"/>
      </w:pPr>
      <w:r>
        <w:rPr>
          <w:b/>
        </w:rPr>
        <w:t xml:space="preserve"> </w:t>
      </w:r>
    </w:p>
    <w:p w14:paraId="72F28E2A" w14:textId="77777777" w:rsidR="00A75199" w:rsidRDefault="00A75199">
      <w:pPr>
        <w:spacing w:after="0" w:line="259" w:lineRule="auto"/>
        <w:ind w:left="-1133" w:right="231" w:firstLine="0"/>
        <w:jc w:val="left"/>
      </w:pPr>
    </w:p>
    <w:tbl>
      <w:tblPr>
        <w:tblStyle w:val="TableGrid"/>
        <w:tblW w:w="14343" w:type="dxa"/>
        <w:tblInd w:w="113"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tblCellMar>
          <w:top w:w="5" w:type="dxa"/>
          <w:left w:w="108" w:type="dxa"/>
          <w:right w:w="59" w:type="dxa"/>
        </w:tblCellMar>
        <w:tblLook w:val="04A0" w:firstRow="1" w:lastRow="0" w:firstColumn="1" w:lastColumn="0" w:noHBand="0" w:noVBand="1"/>
      </w:tblPr>
      <w:tblGrid>
        <w:gridCol w:w="1291"/>
        <w:gridCol w:w="1948"/>
        <w:gridCol w:w="2883"/>
        <w:gridCol w:w="1089"/>
        <w:gridCol w:w="1447"/>
        <w:gridCol w:w="1269"/>
        <w:gridCol w:w="1823"/>
        <w:gridCol w:w="2593"/>
      </w:tblGrid>
      <w:tr w:rsidR="00787CC2" w14:paraId="0B6D707F" w14:textId="1F994915" w:rsidTr="00787CC2">
        <w:trPr>
          <w:trHeight w:val="1197"/>
        </w:trPr>
        <w:tc>
          <w:tcPr>
            <w:tcW w:w="1292" w:type="dxa"/>
            <w:shd w:val="clear" w:color="auto" w:fill="C5E0B3" w:themeFill="accent6" w:themeFillTint="66"/>
          </w:tcPr>
          <w:p w14:paraId="576CD25E" w14:textId="77777777" w:rsidR="00787CC2" w:rsidRDefault="00787CC2">
            <w:pPr>
              <w:spacing w:after="0" w:line="259" w:lineRule="auto"/>
              <w:ind w:left="0" w:firstLine="0"/>
              <w:jc w:val="left"/>
              <w:rPr>
                <w:b/>
                <w:sz w:val="20"/>
              </w:rPr>
            </w:pPr>
          </w:p>
          <w:p w14:paraId="1903BF6A" w14:textId="5D2E61DA" w:rsidR="00787CC2" w:rsidRDefault="00787CC2">
            <w:pPr>
              <w:spacing w:after="0" w:line="259" w:lineRule="auto"/>
              <w:ind w:left="0" w:firstLine="0"/>
              <w:jc w:val="left"/>
              <w:rPr>
                <w:sz w:val="20"/>
              </w:rPr>
            </w:pPr>
            <w:r w:rsidRPr="00CA2AAB">
              <w:rPr>
                <w:b/>
                <w:sz w:val="20"/>
              </w:rPr>
              <w:t>Bod</w:t>
            </w:r>
            <w:r w:rsidRPr="00CA2AAB">
              <w:rPr>
                <w:sz w:val="20"/>
              </w:rPr>
              <w:t xml:space="preserve"> </w:t>
            </w:r>
            <w:r w:rsidRPr="00CA2AAB">
              <w:rPr>
                <w:b/>
                <w:sz w:val="20"/>
              </w:rPr>
              <w:t>podľa</w:t>
            </w:r>
            <w:r w:rsidRPr="00CA2AAB">
              <w:rPr>
                <w:sz w:val="20"/>
              </w:rPr>
              <w:t xml:space="preserve"> </w:t>
            </w:r>
            <w:r w:rsidRPr="00CA2AAB">
              <w:rPr>
                <w:b/>
                <w:sz w:val="20"/>
              </w:rPr>
              <w:t>odporúčania</w:t>
            </w:r>
          </w:p>
        </w:tc>
        <w:tc>
          <w:tcPr>
            <w:tcW w:w="1917" w:type="dxa"/>
            <w:shd w:val="clear" w:color="auto" w:fill="C5E0B3" w:themeFill="accent6" w:themeFillTint="66"/>
          </w:tcPr>
          <w:p w14:paraId="04C7BD7E" w14:textId="77777777" w:rsidR="00787CC2" w:rsidRDefault="00787CC2">
            <w:pPr>
              <w:spacing w:after="0" w:line="259" w:lineRule="auto"/>
              <w:ind w:left="2" w:firstLine="0"/>
              <w:jc w:val="left"/>
              <w:rPr>
                <w:b/>
                <w:sz w:val="20"/>
              </w:rPr>
            </w:pPr>
          </w:p>
          <w:p w14:paraId="3FD2FC33" w14:textId="2B4B59FB" w:rsidR="00787CC2" w:rsidRDefault="00787CC2">
            <w:pPr>
              <w:spacing w:after="0" w:line="259" w:lineRule="auto"/>
              <w:ind w:left="2" w:firstLine="0"/>
              <w:jc w:val="left"/>
              <w:rPr>
                <w:sz w:val="20"/>
              </w:rPr>
            </w:pPr>
            <w:r w:rsidRPr="00CA2AAB">
              <w:rPr>
                <w:b/>
                <w:sz w:val="20"/>
              </w:rPr>
              <w:t>Názov opatrenia</w:t>
            </w:r>
          </w:p>
        </w:tc>
        <w:tc>
          <w:tcPr>
            <w:tcW w:w="2912" w:type="dxa"/>
            <w:shd w:val="clear" w:color="auto" w:fill="C5E0B3" w:themeFill="accent6" w:themeFillTint="66"/>
          </w:tcPr>
          <w:p w14:paraId="7867F3E1" w14:textId="77777777" w:rsidR="00787CC2" w:rsidRDefault="00787CC2" w:rsidP="00CA2AAB">
            <w:pPr>
              <w:spacing w:after="0" w:line="259" w:lineRule="auto"/>
              <w:ind w:left="0" w:firstLine="0"/>
              <w:jc w:val="left"/>
              <w:rPr>
                <w:b/>
                <w:sz w:val="20"/>
              </w:rPr>
            </w:pPr>
          </w:p>
          <w:p w14:paraId="321F5547" w14:textId="76962074" w:rsidR="00787CC2" w:rsidRPr="00CA2AAB" w:rsidRDefault="00787CC2" w:rsidP="00CA2AAB">
            <w:pPr>
              <w:spacing w:after="0" w:line="259" w:lineRule="auto"/>
              <w:ind w:left="0" w:firstLine="0"/>
              <w:jc w:val="left"/>
              <w:rPr>
                <w:sz w:val="20"/>
              </w:rPr>
            </w:pPr>
            <w:r w:rsidRPr="00CA2AAB">
              <w:rPr>
                <w:b/>
                <w:sz w:val="20"/>
              </w:rPr>
              <w:t xml:space="preserve">Stručný popis </w:t>
            </w:r>
          </w:p>
          <w:p w14:paraId="1C2219AC" w14:textId="771757CF" w:rsidR="00787CC2" w:rsidRDefault="00787CC2" w:rsidP="00CA2AAB">
            <w:pPr>
              <w:spacing w:after="0" w:line="259" w:lineRule="auto"/>
              <w:ind w:left="0" w:firstLine="0"/>
              <w:jc w:val="left"/>
              <w:rPr>
                <w:sz w:val="20"/>
              </w:rPr>
            </w:pPr>
            <w:r w:rsidRPr="00CA2AAB">
              <w:rPr>
                <w:b/>
                <w:sz w:val="20"/>
              </w:rPr>
              <w:t xml:space="preserve">opatrenia </w:t>
            </w:r>
            <w:r w:rsidRPr="00CA2AAB">
              <w:rPr>
                <w:sz w:val="20"/>
              </w:rPr>
              <w:t xml:space="preserve"> </w:t>
            </w:r>
          </w:p>
        </w:tc>
        <w:tc>
          <w:tcPr>
            <w:tcW w:w="1062" w:type="dxa"/>
            <w:shd w:val="clear" w:color="auto" w:fill="C5E0B3" w:themeFill="accent6" w:themeFillTint="66"/>
          </w:tcPr>
          <w:p w14:paraId="72CC4CC5" w14:textId="77777777" w:rsidR="00787CC2" w:rsidRDefault="00787CC2">
            <w:pPr>
              <w:spacing w:after="0" w:line="259" w:lineRule="auto"/>
              <w:ind w:left="0" w:firstLine="0"/>
              <w:jc w:val="left"/>
              <w:rPr>
                <w:b/>
                <w:sz w:val="20"/>
              </w:rPr>
            </w:pPr>
          </w:p>
          <w:p w14:paraId="633FA763" w14:textId="609943D6" w:rsidR="00787CC2" w:rsidRDefault="00787CC2">
            <w:pPr>
              <w:spacing w:after="0" w:line="259" w:lineRule="auto"/>
              <w:ind w:left="0" w:firstLine="0"/>
              <w:jc w:val="left"/>
              <w:rPr>
                <w:sz w:val="20"/>
              </w:rPr>
            </w:pPr>
            <w:r w:rsidRPr="00CA2AAB">
              <w:rPr>
                <w:b/>
                <w:sz w:val="20"/>
              </w:rPr>
              <w:t>Termín</w:t>
            </w:r>
          </w:p>
        </w:tc>
        <w:tc>
          <w:tcPr>
            <w:tcW w:w="1447" w:type="dxa"/>
            <w:shd w:val="clear" w:color="auto" w:fill="C5E0B3" w:themeFill="accent6" w:themeFillTint="66"/>
          </w:tcPr>
          <w:p w14:paraId="7EFFDB74" w14:textId="77777777" w:rsidR="00787CC2" w:rsidRDefault="00787CC2">
            <w:pPr>
              <w:spacing w:after="1" w:line="238" w:lineRule="auto"/>
              <w:ind w:left="2" w:firstLine="0"/>
              <w:jc w:val="left"/>
              <w:rPr>
                <w:b/>
                <w:sz w:val="20"/>
              </w:rPr>
            </w:pPr>
          </w:p>
          <w:p w14:paraId="1C055AE2" w14:textId="458E4BD4" w:rsidR="00787CC2" w:rsidRDefault="00787CC2">
            <w:pPr>
              <w:spacing w:after="1" w:line="238" w:lineRule="auto"/>
              <w:ind w:left="2" w:firstLine="0"/>
              <w:jc w:val="left"/>
              <w:rPr>
                <w:sz w:val="20"/>
              </w:rPr>
            </w:pPr>
            <w:r w:rsidRPr="00CA2AAB">
              <w:rPr>
                <w:b/>
                <w:sz w:val="20"/>
              </w:rPr>
              <w:t>Gestor</w:t>
            </w:r>
          </w:p>
        </w:tc>
        <w:tc>
          <w:tcPr>
            <w:tcW w:w="1271" w:type="dxa"/>
            <w:shd w:val="clear" w:color="auto" w:fill="C5E0B3" w:themeFill="accent6" w:themeFillTint="66"/>
          </w:tcPr>
          <w:p w14:paraId="7ACD739C" w14:textId="77777777" w:rsidR="00787CC2" w:rsidRPr="00CA2AAB" w:rsidRDefault="00787CC2">
            <w:pPr>
              <w:spacing w:after="0" w:line="259" w:lineRule="auto"/>
              <w:ind w:left="0" w:firstLine="0"/>
              <w:jc w:val="left"/>
              <w:rPr>
                <w:b/>
                <w:sz w:val="20"/>
                <w:szCs w:val="20"/>
              </w:rPr>
            </w:pPr>
          </w:p>
          <w:p w14:paraId="147C4262" w14:textId="6C7C6221" w:rsidR="00787CC2" w:rsidRPr="00CA2AAB" w:rsidRDefault="00787CC2">
            <w:pPr>
              <w:spacing w:after="0" w:line="259" w:lineRule="auto"/>
              <w:ind w:left="0" w:firstLine="0"/>
              <w:jc w:val="left"/>
              <w:rPr>
                <w:sz w:val="20"/>
                <w:szCs w:val="20"/>
              </w:rPr>
            </w:pPr>
            <w:proofErr w:type="spellStart"/>
            <w:r w:rsidRPr="00CA2AAB">
              <w:rPr>
                <w:b/>
                <w:sz w:val="20"/>
                <w:szCs w:val="20"/>
              </w:rPr>
              <w:t>Spolugestor</w:t>
            </w:r>
            <w:proofErr w:type="spellEnd"/>
          </w:p>
        </w:tc>
        <w:tc>
          <w:tcPr>
            <w:tcW w:w="1831" w:type="dxa"/>
            <w:shd w:val="clear" w:color="auto" w:fill="C5E0B3" w:themeFill="accent6" w:themeFillTint="66"/>
          </w:tcPr>
          <w:p w14:paraId="52C05DA2" w14:textId="77777777" w:rsidR="00787CC2" w:rsidRPr="00CA2AAB" w:rsidRDefault="00787CC2">
            <w:pPr>
              <w:spacing w:after="0" w:line="259" w:lineRule="auto"/>
              <w:ind w:left="0" w:firstLine="0"/>
              <w:jc w:val="left"/>
              <w:rPr>
                <w:b/>
                <w:sz w:val="20"/>
                <w:szCs w:val="20"/>
              </w:rPr>
            </w:pPr>
          </w:p>
          <w:p w14:paraId="144F41D4" w14:textId="28980726" w:rsidR="00787CC2" w:rsidRPr="00CA2AAB" w:rsidRDefault="00787CC2">
            <w:pPr>
              <w:spacing w:after="0" w:line="259" w:lineRule="auto"/>
              <w:ind w:left="0" w:firstLine="0"/>
              <w:jc w:val="left"/>
              <w:rPr>
                <w:sz w:val="20"/>
                <w:szCs w:val="20"/>
              </w:rPr>
            </w:pPr>
            <w:r>
              <w:rPr>
                <w:b/>
                <w:sz w:val="20"/>
                <w:szCs w:val="20"/>
              </w:rPr>
              <w:t>Zdroj financovania a p</w:t>
            </w:r>
            <w:r w:rsidRPr="00CA2AAB">
              <w:rPr>
                <w:b/>
                <w:sz w:val="20"/>
                <w:szCs w:val="20"/>
              </w:rPr>
              <w:t>redpokladaná suma</w:t>
            </w:r>
          </w:p>
        </w:tc>
        <w:tc>
          <w:tcPr>
            <w:tcW w:w="2611" w:type="dxa"/>
            <w:shd w:val="clear" w:color="auto" w:fill="C5E0B3" w:themeFill="accent6" w:themeFillTint="66"/>
          </w:tcPr>
          <w:p w14:paraId="5057189C" w14:textId="77777777" w:rsidR="00787CC2" w:rsidRDefault="00787CC2">
            <w:pPr>
              <w:spacing w:after="0" w:line="259" w:lineRule="auto"/>
              <w:ind w:left="0" w:firstLine="0"/>
              <w:jc w:val="left"/>
              <w:rPr>
                <w:b/>
                <w:sz w:val="20"/>
                <w:szCs w:val="20"/>
              </w:rPr>
            </w:pPr>
          </w:p>
          <w:p w14:paraId="56956346" w14:textId="64868C1A" w:rsidR="00787CC2" w:rsidRPr="00CA2AAB" w:rsidRDefault="00787CC2">
            <w:pPr>
              <w:spacing w:after="0" w:line="259" w:lineRule="auto"/>
              <w:ind w:left="0" w:firstLine="0"/>
              <w:jc w:val="left"/>
              <w:rPr>
                <w:b/>
                <w:sz w:val="20"/>
                <w:szCs w:val="20"/>
              </w:rPr>
            </w:pPr>
            <w:r>
              <w:rPr>
                <w:b/>
                <w:sz w:val="20"/>
                <w:szCs w:val="20"/>
              </w:rPr>
              <w:t>Plnenie opatrenia</w:t>
            </w:r>
          </w:p>
        </w:tc>
      </w:tr>
      <w:tr w:rsidR="00787CC2" w14:paraId="2A42EDBD" w14:textId="3C0E5A8F" w:rsidTr="00787CC2">
        <w:trPr>
          <w:trHeight w:val="1846"/>
        </w:trPr>
        <w:tc>
          <w:tcPr>
            <w:tcW w:w="1292" w:type="dxa"/>
            <w:shd w:val="clear" w:color="auto" w:fill="E2EFD9" w:themeFill="accent6" w:themeFillTint="33"/>
          </w:tcPr>
          <w:p w14:paraId="7C3D4E67" w14:textId="4E039961" w:rsidR="00787CC2" w:rsidRDefault="00787CC2">
            <w:pPr>
              <w:spacing w:after="0" w:line="259" w:lineRule="auto"/>
              <w:ind w:left="0" w:firstLine="0"/>
              <w:jc w:val="left"/>
              <w:rPr>
                <w:sz w:val="20"/>
              </w:rPr>
            </w:pPr>
            <w:r w:rsidRPr="00D61AA4">
              <w:rPr>
                <w:sz w:val="20"/>
              </w:rPr>
              <w:t>22) a taktiež 8), 10) a 11)</w:t>
            </w:r>
          </w:p>
        </w:tc>
        <w:tc>
          <w:tcPr>
            <w:tcW w:w="1917" w:type="dxa"/>
            <w:shd w:val="clear" w:color="auto" w:fill="E2EFD9" w:themeFill="accent6" w:themeFillTint="33"/>
          </w:tcPr>
          <w:p w14:paraId="56F5B117" w14:textId="2B685A39" w:rsidR="00787CC2" w:rsidRPr="006B3E5F" w:rsidRDefault="00787CC2">
            <w:pPr>
              <w:spacing w:after="0" w:line="259" w:lineRule="auto"/>
              <w:ind w:left="2" w:firstLine="0"/>
              <w:jc w:val="left"/>
              <w:rPr>
                <w:b/>
                <w:sz w:val="20"/>
              </w:rPr>
            </w:pPr>
            <w:r w:rsidRPr="006B3E5F">
              <w:rPr>
                <w:b/>
                <w:sz w:val="20"/>
              </w:rPr>
              <w:t>Poskytovan</w:t>
            </w:r>
            <w:r w:rsidR="006B3E5F">
              <w:rPr>
                <w:b/>
                <w:sz w:val="20"/>
              </w:rPr>
              <w:t>ie integrovaných informačných a </w:t>
            </w:r>
            <w:r w:rsidRPr="006B3E5F">
              <w:rPr>
                <w:b/>
                <w:sz w:val="20"/>
              </w:rPr>
              <w:t>poradenských služieb pre mladých s využitím multidisciplinárneho prístupu (sieťovanie existujúcich štruktúr)</w:t>
            </w:r>
          </w:p>
        </w:tc>
        <w:tc>
          <w:tcPr>
            <w:tcW w:w="2912" w:type="dxa"/>
            <w:shd w:val="clear" w:color="auto" w:fill="E2EFD9" w:themeFill="accent6" w:themeFillTint="33"/>
          </w:tcPr>
          <w:p w14:paraId="2A9799F2" w14:textId="246B0227" w:rsidR="00787CC2" w:rsidRDefault="00787CC2">
            <w:pPr>
              <w:spacing w:after="0" w:line="259" w:lineRule="auto"/>
              <w:ind w:left="0" w:firstLine="0"/>
              <w:jc w:val="left"/>
              <w:rPr>
                <w:sz w:val="20"/>
              </w:rPr>
            </w:pPr>
            <w:r w:rsidRPr="00D61AA4">
              <w:rPr>
                <w:sz w:val="20"/>
              </w:rPr>
              <w:t>Cieľom integrovaných služieb je umožniť jednoduchší prístup k opatreniam v rámci Záruky pre mladých ľudí. Ide o zabezpečenie celostného prístupu v podpore mladých ľudí, a to za účasti expertov z rôznych oblastí – napr. poradca pre vzdelávanie, kariérny poradca, psychológ, sociológ, poradca pre zdravý životný štýl, poradca v oblasti prevencie</w:t>
            </w:r>
            <w:r>
              <w:rPr>
                <w:sz w:val="20"/>
              </w:rPr>
              <w:t>.</w:t>
            </w:r>
          </w:p>
        </w:tc>
        <w:tc>
          <w:tcPr>
            <w:tcW w:w="1062" w:type="dxa"/>
            <w:shd w:val="clear" w:color="auto" w:fill="E2EFD9" w:themeFill="accent6" w:themeFillTint="33"/>
          </w:tcPr>
          <w:p w14:paraId="14F9A38C" w14:textId="479AC391" w:rsidR="00787CC2" w:rsidRDefault="00787CC2">
            <w:pPr>
              <w:spacing w:after="0" w:line="259" w:lineRule="auto"/>
              <w:ind w:left="0" w:firstLine="0"/>
              <w:jc w:val="left"/>
              <w:rPr>
                <w:sz w:val="20"/>
              </w:rPr>
            </w:pPr>
            <w:r w:rsidRPr="00D61AA4">
              <w:rPr>
                <w:sz w:val="20"/>
              </w:rPr>
              <w:t>2022 – 2029</w:t>
            </w:r>
          </w:p>
        </w:tc>
        <w:tc>
          <w:tcPr>
            <w:tcW w:w="1447" w:type="dxa"/>
            <w:shd w:val="clear" w:color="auto" w:fill="E2EFD9" w:themeFill="accent6" w:themeFillTint="33"/>
          </w:tcPr>
          <w:p w14:paraId="4803E20A" w14:textId="3312C6FF" w:rsidR="00787CC2" w:rsidRDefault="00787CC2">
            <w:pPr>
              <w:spacing w:after="1" w:line="238" w:lineRule="auto"/>
              <w:ind w:left="2" w:firstLine="0"/>
              <w:jc w:val="left"/>
              <w:rPr>
                <w:sz w:val="20"/>
              </w:rPr>
            </w:pPr>
            <w:r w:rsidRPr="00D61AA4">
              <w:rPr>
                <w:sz w:val="20"/>
              </w:rPr>
              <w:t>MPSVR SR</w:t>
            </w:r>
          </w:p>
        </w:tc>
        <w:tc>
          <w:tcPr>
            <w:tcW w:w="1271" w:type="dxa"/>
            <w:shd w:val="clear" w:color="auto" w:fill="E2EFD9" w:themeFill="accent6" w:themeFillTint="33"/>
          </w:tcPr>
          <w:p w14:paraId="58036B9A" w14:textId="77777777" w:rsidR="00787CC2" w:rsidRDefault="00787CC2">
            <w:pPr>
              <w:spacing w:after="0" w:line="259" w:lineRule="auto"/>
              <w:ind w:left="0" w:firstLine="0"/>
              <w:jc w:val="left"/>
              <w:rPr>
                <w:sz w:val="20"/>
              </w:rPr>
            </w:pPr>
          </w:p>
        </w:tc>
        <w:tc>
          <w:tcPr>
            <w:tcW w:w="1831" w:type="dxa"/>
            <w:shd w:val="clear" w:color="auto" w:fill="E2EFD9" w:themeFill="accent6" w:themeFillTint="33"/>
          </w:tcPr>
          <w:p w14:paraId="5155E1BF" w14:textId="362EE934" w:rsidR="00787CC2" w:rsidRDefault="00787CC2">
            <w:pPr>
              <w:spacing w:after="0" w:line="259" w:lineRule="auto"/>
              <w:ind w:left="0" w:firstLine="0"/>
              <w:jc w:val="left"/>
              <w:rPr>
                <w:sz w:val="20"/>
              </w:rPr>
            </w:pPr>
            <w:r>
              <w:rPr>
                <w:sz w:val="20"/>
              </w:rPr>
              <w:t>ESF+</w:t>
            </w:r>
          </w:p>
          <w:p w14:paraId="46301D5C" w14:textId="13D79AAF" w:rsidR="00787CC2" w:rsidRDefault="00787CC2">
            <w:pPr>
              <w:spacing w:after="0" w:line="259" w:lineRule="auto"/>
              <w:ind w:left="0" w:firstLine="0"/>
              <w:jc w:val="left"/>
              <w:rPr>
                <w:sz w:val="20"/>
              </w:rPr>
            </w:pPr>
            <w:r w:rsidRPr="00D61AA4">
              <w:rPr>
                <w:sz w:val="20"/>
              </w:rPr>
              <w:t>90 000 000 EUR</w:t>
            </w:r>
          </w:p>
        </w:tc>
        <w:tc>
          <w:tcPr>
            <w:tcW w:w="2611" w:type="dxa"/>
            <w:shd w:val="clear" w:color="auto" w:fill="E2EFD9" w:themeFill="accent6" w:themeFillTint="33"/>
          </w:tcPr>
          <w:p w14:paraId="0DB4E988" w14:textId="7D99F29E" w:rsidR="00787CC2" w:rsidRPr="00D00670" w:rsidRDefault="00D00670">
            <w:pPr>
              <w:spacing w:after="0" w:line="259" w:lineRule="auto"/>
              <w:ind w:left="0" w:firstLine="0"/>
              <w:jc w:val="left"/>
              <w:rPr>
                <w:sz w:val="20"/>
              </w:rPr>
            </w:pPr>
            <w:r>
              <w:rPr>
                <w:b/>
                <w:sz w:val="20"/>
              </w:rPr>
              <w:t>Opatrenie sa plní</w:t>
            </w:r>
            <w:r w:rsidR="00AD3FDB">
              <w:rPr>
                <w:sz w:val="20"/>
              </w:rPr>
              <w:t xml:space="preserve"> prostredníctvom výziev na </w:t>
            </w:r>
            <w:r>
              <w:rPr>
                <w:sz w:val="20"/>
              </w:rPr>
              <w:t xml:space="preserve">predkladanie dopytovo orientovaných projektov </w:t>
            </w:r>
            <w:r w:rsidRPr="00D00670">
              <w:rPr>
                <w:bCs/>
                <w:i/>
                <w:iCs/>
                <w:sz w:val="20"/>
              </w:rPr>
              <w:t>Rozvoj jednotných kontaktných m</w:t>
            </w:r>
            <w:r w:rsidR="00AD3FDB">
              <w:rPr>
                <w:bCs/>
                <w:i/>
                <w:iCs/>
                <w:sz w:val="20"/>
              </w:rPr>
              <w:t>iest (JKM) Záruky pre mladých v </w:t>
            </w:r>
            <w:r w:rsidRPr="00D00670">
              <w:rPr>
                <w:bCs/>
                <w:i/>
                <w:iCs/>
                <w:sz w:val="20"/>
              </w:rPr>
              <w:t>regiónoch Slovenska</w:t>
            </w:r>
            <w:r>
              <w:rPr>
                <w:bCs/>
                <w:i/>
                <w:iCs/>
                <w:sz w:val="20"/>
              </w:rPr>
              <w:t xml:space="preserve"> </w:t>
            </w:r>
            <w:r w:rsidR="00AD3FDB">
              <w:rPr>
                <w:bCs/>
                <w:iCs/>
                <w:sz w:val="20"/>
              </w:rPr>
              <w:t>a </w:t>
            </w:r>
            <w:r w:rsidRPr="00D00670">
              <w:rPr>
                <w:bCs/>
                <w:i/>
                <w:iCs/>
                <w:sz w:val="20"/>
              </w:rPr>
              <w:t>Koordinácia jednotných kontaktných miest pre mladých.</w:t>
            </w:r>
          </w:p>
        </w:tc>
      </w:tr>
      <w:tr w:rsidR="00787CC2" w14:paraId="51682BF1" w14:textId="706FC81E" w:rsidTr="00787CC2">
        <w:trPr>
          <w:trHeight w:val="1846"/>
        </w:trPr>
        <w:tc>
          <w:tcPr>
            <w:tcW w:w="1292" w:type="dxa"/>
            <w:shd w:val="clear" w:color="auto" w:fill="E2EFD9" w:themeFill="accent6" w:themeFillTint="33"/>
          </w:tcPr>
          <w:p w14:paraId="58157261" w14:textId="77777777" w:rsidR="00787CC2" w:rsidRDefault="00787CC2">
            <w:pPr>
              <w:spacing w:after="0" w:line="259" w:lineRule="auto"/>
              <w:ind w:left="0" w:firstLine="0"/>
              <w:jc w:val="left"/>
            </w:pPr>
            <w:r>
              <w:rPr>
                <w:sz w:val="20"/>
              </w:rPr>
              <w:t xml:space="preserve">21) </w:t>
            </w:r>
          </w:p>
        </w:tc>
        <w:tc>
          <w:tcPr>
            <w:tcW w:w="1917" w:type="dxa"/>
            <w:shd w:val="clear" w:color="auto" w:fill="E2EFD9" w:themeFill="accent6" w:themeFillTint="33"/>
          </w:tcPr>
          <w:p w14:paraId="49D1E44E" w14:textId="77777777" w:rsidR="00787CC2" w:rsidRPr="006B3E5F" w:rsidRDefault="00787CC2">
            <w:pPr>
              <w:spacing w:after="0" w:line="259" w:lineRule="auto"/>
              <w:ind w:left="2" w:firstLine="0"/>
              <w:jc w:val="left"/>
              <w:rPr>
                <w:b/>
              </w:rPr>
            </w:pPr>
            <w:r w:rsidRPr="006B3E5F">
              <w:rPr>
                <w:b/>
                <w:sz w:val="20"/>
              </w:rPr>
              <w:t xml:space="preserve">Posilnenie partnerstiev  </w:t>
            </w:r>
          </w:p>
        </w:tc>
        <w:tc>
          <w:tcPr>
            <w:tcW w:w="2912" w:type="dxa"/>
            <w:shd w:val="clear" w:color="auto" w:fill="E2EFD9" w:themeFill="accent6" w:themeFillTint="33"/>
          </w:tcPr>
          <w:p w14:paraId="143061D9" w14:textId="77777777" w:rsidR="00787CC2" w:rsidRDefault="00787CC2">
            <w:pPr>
              <w:spacing w:after="0" w:line="259" w:lineRule="auto"/>
              <w:ind w:left="0" w:firstLine="0"/>
              <w:jc w:val="left"/>
            </w:pPr>
            <w:r>
              <w:rPr>
                <w:sz w:val="20"/>
              </w:rPr>
              <w:t xml:space="preserve">Spolupráca a posilnenie partnerstiev s relevantnými partnermi na všetkých administratívnych úrovniach, za účelom poskytnutia záruk pre mladých ľudí.  </w:t>
            </w:r>
          </w:p>
        </w:tc>
        <w:tc>
          <w:tcPr>
            <w:tcW w:w="1062" w:type="dxa"/>
            <w:shd w:val="clear" w:color="auto" w:fill="E2EFD9" w:themeFill="accent6" w:themeFillTint="33"/>
          </w:tcPr>
          <w:p w14:paraId="1F268FAF" w14:textId="77777777" w:rsidR="00787CC2" w:rsidRDefault="00787CC2">
            <w:pPr>
              <w:spacing w:after="0" w:line="259" w:lineRule="auto"/>
              <w:ind w:left="0" w:firstLine="0"/>
              <w:jc w:val="left"/>
            </w:pPr>
            <w:r>
              <w:rPr>
                <w:sz w:val="20"/>
              </w:rPr>
              <w:t xml:space="preserve">priebežne  </w:t>
            </w:r>
          </w:p>
        </w:tc>
        <w:tc>
          <w:tcPr>
            <w:tcW w:w="1447" w:type="dxa"/>
            <w:shd w:val="clear" w:color="auto" w:fill="E2EFD9" w:themeFill="accent6" w:themeFillTint="33"/>
          </w:tcPr>
          <w:p w14:paraId="2562FBDA" w14:textId="77777777" w:rsidR="00787CC2" w:rsidRDefault="00787CC2">
            <w:pPr>
              <w:spacing w:after="1" w:line="238" w:lineRule="auto"/>
              <w:ind w:left="2" w:firstLine="0"/>
              <w:jc w:val="left"/>
            </w:pPr>
            <w:r>
              <w:rPr>
                <w:sz w:val="20"/>
              </w:rPr>
              <w:t xml:space="preserve">Sekcia </w:t>
            </w:r>
            <w:proofErr w:type="spellStart"/>
            <w:r>
              <w:rPr>
                <w:sz w:val="20"/>
              </w:rPr>
              <w:t>predprimárneho</w:t>
            </w:r>
            <w:proofErr w:type="spellEnd"/>
            <w:r>
              <w:rPr>
                <w:sz w:val="20"/>
              </w:rPr>
              <w:t xml:space="preserve"> a základného </w:t>
            </w:r>
          </w:p>
          <w:p w14:paraId="6164946A" w14:textId="6B570149" w:rsidR="00787CC2" w:rsidRDefault="00787CC2">
            <w:pPr>
              <w:spacing w:after="0" w:line="279" w:lineRule="auto"/>
              <w:ind w:left="2" w:firstLine="0"/>
              <w:jc w:val="left"/>
            </w:pPr>
            <w:r>
              <w:rPr>
                <w:sz w:val="20"/>
              </w:rPr>
              <w:t xml:space="preserve">vzdelávania MŠVVM SR, </w:t>
            </w:r>
          </w:p>
          <w:p w14:paraId="6A9E8584" w14:textId="77777777" w:rsidR="00787CC2" w:rsidRDefault="00787CC2">
            <w:pPr>
              <w:spacing w:after="0" w:line="259" w:lineRule="auto"/>
              <w:ind w:left="2" w:firstLine="0"/>
              <w:jc w:val="left"/>
            </w:pPr>
            <w:r>
              <w:rPr>
                <w:sz w:val="20"/>
              </w:rPr>
              <w:t xml:space="preserve">MPSVR SR </w:t>
            </w:r>
          </w:p>
        </w:tc>
        <w:tc>
          <w:tcPr>
            <w:tcW w:w="1271" w:type="dxa"/>
            <w:shd w:val="clear" w:color="auto" w:fill="E2EFD9" w:themeFill="accent6" w:themeFillTint="33"/>
          </w:tcPr>
          <w:p w14:paraId="5E74FF14" w14:textId="77777777" w:rsidR="00787CC2" w:rsidRDefault="00787CC2">
            <w:pPr>
              <w:spacing w:after="0" w:line="259" w:lineRule="auto"/>
              <w:ind w:left="0" w:firstLine="0"/>
              <w:jc w:val="left"/>
            </w:pPr>
            <w:r>
              <w:rPr>
                <w:sz w:val="20"/>
              </w:rPr>
              <w:t xml:space="preserve"> </w:t>
            </w:r>
          </w:p>
        </w:tc>
        <w:tc>
          <w:tcPr>
            <w:tcW w:w="1831" w:type="dxa"/>
            <w:shd w:val="clear" w:color="auto" w:fill="E2EFD9" w:themeFill="accent6" w:themeFillTint="33"/>
          </w:tcPr>
          <w:p w14:paraId="1877E355" w14:textId="77777777" w:rsidR="00787CC2" w:rsidRDefault="00787CC2">
            <w:pPr>
              <w:spacing w:after="0" w:line="259" w:lineRule="auto"/>
              <w:ind w:left="0" w:firstLine="0"/>
              <w:jc w:val="left"/>
            </w:pPr>
            <w:r>
              <w:rPr>
                <w:sz w:val="20"/>
              </w:rPr>
              <w:t xml:space="preserve">bez nutnosti financovania  </w:t>
            </w:r>
          </w:p>
        </w:tc>
        <w:tc>
          <w:tcPr>
            <w:tcW w:w="2611" w:type="dxa"/>
            <w:shd w:val="clear" w:color="auto" w:fill="E2EFD9" w:themeFill="accent6" w:themeFillTint="33"/>
          </w:tcPr>
          <w:p w14:paraId="648C2CCE" w14:textId="320E2479" w:rsidR="00787CC2" w:rsidRPr="006B3E5F" w:rsidRDefault="00951A4C">
            <w:pPr>
              <w:spacing w:after="0" w:line="259" w:lineRule="auto"/>
              <w:ind w:left="0" w:firstLine="0"/>
              <w:jc w:val="left"/>
              <w:rPr>
                <w:b/>
                <w:sz w:val="20"/>
              </w:rPr>
            </w:pPr>
            <w:r w:rsidRPr="006B3E5F">
              <w:rPr>
                <w:b/>
                <w:sz w:val="20"/>
              </w:rPr>
              <w:t>Opatrenie sa plní.</w:t>
            </w:r>
          </w:p>
          <w:p w14:paraId="0B5D0C34" w14:textId="6D7FD2ED" w:rsidR="00951A4C" w:rsidRDefault="00951A4C">
            <w:pPr>
              <w:spacing w:after="0" w:line="259" w:lineRule="auto"/>
              <w:ind w:left="0" w:firstLine="0"/>
              <w:jc w:val="left"/>
              <w:rPr>
                <w:sz w:val="20"/>
              </w:rPr>
            </w:pPr>
            <w:r w:rsidRPr="00951A4C">
              <w:rPr>
                <w:bCs/>
                <w:sz w:val="20"/>
              </w:rPr>
              <w:t>MŠVVM SR aktívne spolupracuje s rô</w:t>
            </w:r>
            <w:r>
              <w:rPr>
                <w:bCs/>
                <w:sz w:val="20"/>
              </w:rPr>
              <w:t>znymi relevantnými partnermi, s </w:t>
            </w:r>
            <w:r w:rsidRPr="00951A4C">
              <w:rPr>
                <w:bCs/>
                <w:sz w:val="20"/>
              </w:rPr>
              <w:t>ktorými má nadviazané zmluvné vzťahy pr</w:t>
            </w:r>
            <w:r>
              <w:rPr>
                <w:bCs/>
                <w:sz w:val="20"/>
              </w:rPr>
              <w:t>ostredníctvom memoránd o </w:t>
            </w:r>
            <w:r w:rsidRPr="00951A4C">
              <w:rPr>
                <w:bCs/>
                <w:sz w:val="20"/>
              </w:rPr>
              <w:t xml:space="preserve">spolupráci, dohôd a </w:t>
            </w:r>
            <w:r>
              <w:rPr>
                <w:bCs/>
                <w:sz w:val="20"/>
              </w:rPr>
              <w:t>zmlúv. Funkčnosť, efektívnosť a </w:t>
            </w:r>
            <w:r w:rsidRPr="00951A4C">
              <w:rPr>
                <w:bCs/>
                <w:sz w:val="20"/>
              </w:rPr>
              <w:t>plnenie týchto partnerstiev sa pravidelne vyhodnocujú.</w:t>
            </w:r>
          </w:p>
        </w:tc>
      </w:tr>
      <w:tr w:rsidR="00787CC2" w14:paraId="64247ADD" w14:textId="0BA9F08C" w:rsidTr="00787CC2">
        <w:trPr>
          <w:trHeight w:val="1550"/>
        </w:trPr>
        <w:tc>
          <w:tcPr>
            <w:tcW w:w="1292" w:type="dxa"/>
            <w:shd w:val="clear" w:color="auto" w:fill="E2EFD9" w:themeFill="accent6" w:themeFillTint="33"/>
          </w:tcPr>
          <w:p w14:paraId="246AAB99" w14:textId="77777777" w:rsidR="00787CC2" w:rsidRDefault="00787CC2">
            <w:pPr>
              <w:spacing w:after="0" w:line="259" w:lineRule="auto"/>
              <w:ind w:left="0" w:firstLine="0"/>
              <w:jc w:val="left"/>
            </w:pPr>
            <w:r>
              <w:rPr>
                <w:sz w:val="20"/>
              </w:rPr>
              <w:lastRenderedPageBreak/>
              <w:t>23) a 26)</w:t>
            </w:r>
            <w:r>
              <w:t xml:space="preserve"> </w:t>
            </w:r>
          </w:p>
        </w:tc>
        <w:tc>
          <w:tcPr>
            <w:tcW w:w="1917" w:type="dxa"/>
            <w:shd w:val="clear" w:color="auto" w:fill="E2EFD9" w:themeFill="accent6" w:themeFillTint="33"/>
          </w:tcPr>
          <w:p w14:paraId="2B45C767" w14:textId="77777777" w:rsidR="00787CC2" w:rsidRPr="006B3E5F" w:rsidRDefault="00787CC2">
            <w:pPr>
              <w:spacing w:after="0" w:line="259" w:lineRule="auto"/>
              <w:ind w:left="2" w:firstLine="0"/>
              <w:jc w:val="left"/>
              <w:rPr>
                <w:b/>
              </w:rPr>
            </w:pPr>
            <w:r w:rsidRPr="006B3E5F">
              <w:rPr>
                <w:b/>
                <w:sz w:val="20"/>
              </w:rPr>
              <w:t>Celoživotné poradenstvo</w:t>
            </w:r>
            <w:r w:rsidRPr="006B3E5F">
              <w:rPr>
                <w:b/>
              </w:rPr>
              <w:t xml:space="preserve"> </w:t>
            </w:r>
          </w:p>
        </w:tc>
        <w:tc>
          <w:tcPr>
            <w:tcW w:w="2912" w:type="dxa"/>
            <w:shd w:val="clear" w:color="auto" w:fill="E2EFD9" w:themeFill="accent6" w:themeFillTint="33"/>
          </w:tcPr>
          <w:p w14:paraId="2EFF8473" w14:textId="77777777" w:rsidR="00787CC2" w:rsidRDefault="00787CC2">
            <w:pPr>
              <w:spacing w:after="0" w:line="259" w:lineRule="auto"/>
              <w:ind w:left="0" w:firstLine="0"/>
              <w:jc w:val="left"/>
            </w:pPr>
            <w:r>
              <w:rPr>
                <w:sz w:val="20"/>
              </w:rPr>
              <w:t xml:space="preserve"> </w:t>
            </w:r>
          </w:p>
        </w:tc>
        <w:tc>
          <w:tcPr>
            <w:tcW w:w="1062" w:type="dxa"/>
            <w:shd w:val="clear" w:color="auto" w:fill="E2EFD9" w:themeFill="accent6" w:themeFillTint="33"/>
          </w:tcPr>
          <w:p w14:paraId="1B88F4F0" w14:textId="77777777" w:rsidR="00787CC2" w:rsidRDefault="00787CC2">
            <w:pPr>
              <w:spacing w:after="0" w:line="259" w:lineRule="auto"/>
              <w:ind w:left="0" w:firstLine="0"/>
              <w:jc w:val="left"/>
            </w:pPr>
            <w:r>
              <w:rPr>
                <w:sz w:val="20"/>
              </w:rPr>
              <w:t xml:space="preserve">2023-2029 </w:t>
            </w:r>
          </w:p>
          <w:p w14:paraId="702967C3" w14:textId="77777777" w:rsidR="00787CC2" w:rsidRDefault="00787CC2">
            <w:pPr>
              <w:spacing w:after="0" w:line="259" w:lineRule="auto"/>
              <w:ind w:left="0" w:firstLine="0"/>
              <w:jc w:val="left"/>
            </w:pPr>
            <w:r>
              <w:rPr>
                <w:sz w:val="20"/>
              </w:rPr>
              <w:t xml:space="preserve"> </w:t>
            </w:r>
          </w:p>
        </w:tc>
        <w:tc>
          <w:tcPr>
            <w:tcW w:w="1447" w:type="dxa"/>
            <w:shd w:val="clear" w:color="auto" w:fill="E2EFD9" w:themeFill="accent6" w:themeFillTint="33"/>
          </w:tcPr>
          <w:p w14:paraId="7F7E961A" w14:textId="03D94E7A" w:rsidR="00787CC2" w:rsidRDefault="00787CC2">
            <w:pPr>
              <w:spacing w:after="0" w:line="259" w:lineRule="auto"/>
              <w:ind w:left="2" w:firstLine="0"/>
              <w:jc w:val="left"/>
            </w:pPr>
            <w:r>
              <w:rPr>
                <w:sz w:val="20"/>
              </w:rPr>
              <w:t>MŠVVM SR</w:t>
            </w:r>
            <w:r>
              <w:t xml:space="preserve"> </w:t>
            </w:r>
          </w:p>
        </w:tc>
        <w:tc>
          <w:tcPr>
            <w:tcW w:w="1271" w:type="dxa"/>
            <w:shd w:val="clear" w:color="auto" w:fill="E2EFD9" w:themeFill="accent6" w:themeFillTint="33"/>
          </w:tcPr>
          <w:p w14:paraId="1403278D" w14:textId="77777777" w:rsidR="00787CC2" w:rsidRDefault="00787CC2" w:rsidP="00787CC2">
            <w:pPr>
              <w:spacing w:after="51" w:line="259" w:lineRule="auto"/>
              <w:ind w:left="0" w:firstLine="0"/>
              <w:contextualSpacing/>
              <w:jc w:val="left"/>
              <w:rPr>
                <w:sz w:val="20"/>
              </w:rPr>
            </w:pPr>
            <w:r>
              <w:rPr>
                <w:sz w:val="20"/>
              </w:rPr>
              <w:t>MPSVR SR</w:t>
            </w:r>
          </w:p>
          <w:p w14:paraId="6B6E68CA" w14:textId="7ADC948C" w:rsidR="00787CC2" w:rsidRPr="00787CC2" w:rsidRDefault="00787CC2" w:rsidP="00787CC2">
            <w:pPr>
              <w:spacing w:after="51" w:line="259" w:lineRule="auto"/>
              <w:ind w:left="0" w:firstLine="0"/>
              <w:jc w:val="left"/>
              <w:rPr>
                <w:sz w:val="20"/>
                <w:szCs w:val="18"/>
              </w:rPr>
            </w:pPr>
            <w:r>
              <w:rPr>
                <w:sz w:val="20"/>
                <w:szCs w:val="18"/>
              </w:rPr>
              <w:t>sociálni partneri</w:t>
            </w:r>
          </w:p>
        </w:tc>
        <w:tc>
          <w:tcPr>
            <w:tcW w:w="1831" w:type="dxa"/>
            <w:shd w:val="clear" w:color="auto" w:fill="E2EFD9" w:themeFill="accent6" w:themeFillTint="33"/>
          </w:tcPr>
          <w:p w14:paraId="1A59F4E4" w14:textId="1D86BF79" w:rsidR="00787CC2" w:rsidRDefault="00787CC2">
            <w:pPr>
              <w:spacing w:after="0" w:line="259" w:lineRule="auto"/>
              <w:ind w:left="0" w:firstLine="0"/>
              <w:jc w:val="left"/>
              <w:rPr>
                <w:sz w:val="20"/>
              </w:rPr>
            </w:pPr>
            <w:r>
              <w:rPr>
                <w:sz w:val="20"/>
              </w:rPr>
              <w:t>ESF+</w:t>
            </w:r>
          </w:p>
          <w:p w14:paraId="5A4EE823" w14:textId="3021C39C" w:rsidR="00787CC2" w:rsidRDefault="00787CC2">
            <w:pPr>
              <w:spacing w:after="0" w:line="259" w:lineRule="auto"/>
              <w:ind w:left="0" w:firstLine="0"/>
              <w:jc w:val="left"/>
            </w:pPr>
            <w:r>
              <w:rPr>
                <w:sz w:val="20"/>
              </w:rPr>
              <w:t xml:space="preserve">2 000 000 EUR </w:t>
            </w:r>
          </w:p>
        </w:tc>
        <w:tc>
          <w:tcPr>
            <w:tcW w:w="2611" w:type="dxa"/>
            <w:shd w:val="clear" w:color="auto" w:fill="E2EFD9" w:themeFill="accent6" w:themeFillTint="33"/>
          </w:tcPr>
          <w:p w14:paraId="117DF38B" w14:textId="0ED38A0E" w:rsidR="00787CC2" w:rsidRDefault="007C628D">
            <w:pPr>
              <w:spacing w:after="0" w:line="259" w:lineRule="auto"/>
              <w:ind w:left="0" w:firstLine="0"/>
              <w:jc w:val="left"/>
              <w:rPr>
                <w:sz w:val="20"/>
              </w:rPr>
            </w:pPr>
            <w:r w:rsidRPr="006B3E5F">
              <w:rPr>
                <w:b/>
                <w:sz w:val="20"/>
              </w:rPr>
              <w:t>Opatrenie sa plní</w:t>
            </w:r>
            <w:r w:rsidRPr="007C628D">
              <w:rPr>
                <w:sz w:val="20"/>
              </w:rPr>
              <w:t xml:space="preserve"> prostredníctvom vyhlásených výziev pre národné projekty na základe Stratégie celoživotného vzdelávania a poradenstva na roky 2021 – 2030.</w:t>
            </w:r>
          </w:p>
        </w:tc>
      </w:tr>
      <w:tr w:rsidR="00787CC2" w14:paraId="65384974" w14:textId="27F4D651" w:rsidTr="00787CC2">
        <w:trPr>
          <w:trHeight w:val="466"/>
        </w:trPr>
        <w:tc>
          <w:tcPr>
            <w:tcW w:w="1292" w:type="dxa"/>
            <w:shd w:val="clear" w:color="auto" w:fill="E2EFD9" w:themeFill="accent6" w:themeFillTint="33"/>
          </w:tcPr>
          <w:p w14:paraId="668A66AB" w14:textId="77777777" w:rsidR="00787CC2" w:rsidRDefault="00787CC2">
            <w:pPr>
              <w:spacing w:after="0" w:line="259" w:lineRule="auto"/>
              <w:ind w:left="0" w:firstLine="0"/>
              <w:jc w:val="left"/>
            </w:pPr>
            <w:r>
              <w:rPr>
                <w:sz w:val="20"/>
              </w:rPr>
              <w:t>25)</w:t>
            </w:r>
            <w:r>
              <w:t xml:space="preserve"> </w:t>
            </w:r>
          </w:p>
        </w:tc>
        <w:tc>
          <w:tcPr>
            <w:tcW w:w="1917" w:type="dxa"/>
            <w:shd w:val="clear" w:color="auto" w:fill="E2EFD9" w:themeFill="accent6" w:themeFillTint="33"/>
          </w:tcPr>
          <w:p w14:paraId="6691AE06" w14:textId="77777777" w:rsidR="00787CC2" w:rsidRPr="006B3E5F" w:rsidRDefault="00787CC2">
            <w:pPr>
              <w:spacing w:after="0" w:line="259" w:lineRule="auto"/>
              <w:ind w:left="2" w:firstLine="0"/>
              <w:jc w:val="left"/>
              <w:rPr>
                <w:b/>
              </w:rPr>
            </w:pPr>
            <w:r w:rsidRPr="006B3E5F">
              <w:rPr>
                <w:b/>
                <w:sz w:val="20"/>
              </w:rPr>
              <w:t>Trasovanie absolventov</w:t>
            </w:r>
            <w:r w:rsidRPr="006B3E5F">
              <w:rPr>
                <w:b/>
              </w:rPr>
              <w:t xml:space="preserve"> </w:t>
            </w:r>
          </w:p>
        </w:tc>
        <w:tc>
          <w:tcPr>
            <w:tcW w:w="2912" w:type="dxa"/>
            <w:shd w:val="clear" w:color="auto" w:fill="E2EFD9" w:themeFill="accent6" w:themeFillTint="33"/>
          </w:tcPr>
          <w:p w14:paraId="7DCDF857" w14:textId="77777777" w:rsidR="00787CC2" w:rsidRDefault="00787CC2">
            <w:pPr>
              <w:spacing w:after="19" w:line="259" w:lineRule="auto"/>
              <w:ind w:left="0" w:firstLine="0"/>
              <w:jc w:val="left"/>
            </w:pPr>
            <w:r>
              <w:rPr>
                <w:sz w:val="20"/>
              </w:rPr>
              <w:t xml:space="preserve">Trasovanie absolventov </w:t>
            </w:r>
          </w:p>
          <w:p w14:paraId="61BD0B7A" w14:textId="348D605F" w:rsidR="00787CC2" w:rsidRDefault="00787CC2">
            <w:pPr>
              <w:spacing w:after="0" w:line="259" w:lineRule="auto"/>
              <w:ind w:left="0" w:firstLine="0"/>
              <w:jc w:val="left"/>
            </w:pPr>
            <w:r>
              <w:rPr>
                <w:sz w:val="20"/>
              </w:rPr>
              <w:t xml:space="preserve">SŠ a ich uplatnenie sa na </w:t>
            </w:r>
            <w:r w:rsidRPr="003159E8">
              <w:rPr>
                <w:sz w:val="20"/>
              </w:rPr>
              <w:t xml:space="preserve">trhu práce vrátane zisťovania informácií o úrovni zručností a kompetencií, ktoré absolventi nadobudli. </w:t>
            </w:r>
            <w:r>
              <w:rPr>
                <w:sz w:val="20"/>
              </w:rPr>
              <w:t xml:space="preserve"> </w:t>
            </w:r>
          </w:p>
        </w:tc>
        <w:tc>
          <w:tcPr>
            <w:tcW w:w="1062" w:type="dxa"/>
            <w:shd w:val="clear" w:color="auto" w:fill="E2EFD9" w:themeFill="accent6" w:themeFillTint="33"/>
          </w:tcPr>
          <w:p w14:paraId="2C6E3A7D" w14:textId="77777777" w:rsidR="00787CC2" w:rsidRDefault="00787CC2">
            <w:pPr>
              <w:spacing w:after="0" w:line="259" w:lineRule="auto"/>
              <w:ind w:left="0" w:firstLine="0"/>
              <w:jc w:val="left"/>
            </w:pPr>
            <w:r>
              <w:rPr>
                <w:sz w:val="20"/>
              </w:rPr>
              <w:t xml:space="preserve"> 2023-2029</w:t>
            </w:r>
            <w:r>
              <w:t xml:space="preserve"> </w:t>
            </w:r>
          </w:p>
        </w:tc>
        <w:tc>
          <w:tcPr>
            <w:tcW w:w="1447" w:type="dxa"/>
            <w:shd w:val="clear" w:color="auto" w:fill="E2EFD9" w:themeFill="accent6" w:themeFillTint="33"/>
          </w:tcPr>
          <w:p w14:paraId="1BC687DB" w14:textId="42A442A9" w:rsidR="00787CC2" w:rsidRDefault="00787CC2">
            <w:pPr>
              <w:spacing w:after="0" w:line="259" w:lineRule="auto"/>
              <w:ind w:left="2" w:firstLine="0"/>
              <w:jc w:val="left"/>
            </w:pPr>
            <w:r>
              <w:rPr>
                <w:sz w:val="20"/>
              </w:rPr>
              <w:t>MŠVVM SR</w:t>
            </w:r>
            <w:r>
              <w:t xml:space="preserve"> </w:t>
            </w:r>
          </w:p>
        </w:tc>
        <w:tc>
          <w:tcPr>
            <w:tcW w:w="1271" w:type="dxa"/>
            <w:shd w:val="clear" w:color="auto" w:fill="E2EFD9" w:themeFill="accent6" w:themeFillTint="33"/>
          </w:tcPr>
          <w:p w14:paraId="2A56AA1C" w14:textId="065E2F88" w:rsidR="00787CC2" w:rsidRDefault="00787CC2">
            <w:pPr>
              <w:spacing w:after="0" w:line="259" w:lineRule="auto"/>
              <w:ind w:left="0" w:firstLine="0"/>
              <w:jc w:val="left"/>
            </w:pPr>
            <w:r>
              <w:rPr>
                <w:sz w:val="20"/>
              </w:rPr>
              <w:t>MPSVR SR</w:t>
            </w:r>
            <w:r>
              <w:t xml:space="preserve"> </w:t>
            </w:r>
          </w:p>
        </w:tc>
        <w:tc>
          <w:tcPr>
            <w:tcW w:w="1831" w:type="dxa"/>
            <w:shd w:val="clear" w:color="auto" w:fill="E2EFD9" w:themeFill="accent6" w:themeFillTint="33"/>
          </w:tcPr>
          <w:p w14:paraId="010504D2" w14:textId="5976242B" w:rsidR="00787CC2" w:rsidRPr="00787CC2" w:rsidRDefault="00787CC2">
            <w:pPr>
              <w:spacing w:after="0" w:line="259" w:lineRule="auto"/>
              <w:ind w:left="0" w:firstLine="0"/>
              <w:jc w:val="left"/>
              <w:rPr>
                <w:rFonts w:eastAsia="Arial"/>
                <w:sz w:val="20"/>
              </w:rPr>
            </w:pPr>
            <w:r w:rsidRPr="00787CC2">
              <w:rPr>
                <w:rFonts w:eastAsia="Arial"/>
                <w:sz w:val="20"/>
              </w:rPr>
              <w:t>ESF+</w:t>
            </w:r>
          </w:p>
          <w:p w14:paraId="07913AE5" w14:textId="479A2EDF" w:rsidR="00787CC2" w:rsidRDefault="00787CC2">
            <w:pPr>
              <w:spacing w:after="0" w:line="259" w:lineRule="auto"/>
              <w:ind w:left="0" w:firstLine="0"/>
              <w:jc w:val="left"/>
            </w:pPr>
            <w:r w:rsidRPr="00787CC2">
              <w:rPr>
                <w:rFonts w:eastAsia="Arial"/>
                <w:sz w:val="20"/>
              </w:rPr>
              <w:t xml:space="preserve">2 000 000 </w:t>
            </w:r>
            <w:r w:rsidRPr="00787CC2">
              <w:rPr>
                <w:sz w:val="20"/>
              </w:rPr>
              <w:t>EUR</w:t>
            </w:r>
            <w:r>
              <w:rPr>
                <w:rFonts w:ascii="Arial" w:eastAsia="Arial" w:hAnsi="Arial" w:cs="Arial"/>
                <w:sz w:val="20"/>
              </w:rPr>
              <w:t xml:space="preserve"> </w:t>
            </w:r>
          </w:p>
        </w:tc>
        <w:tc>
          <w:tcPr>
            <w:tcW w:w="2611" w:type="dxa"/>
            <w:shd w:val="clear" w:color="auto" w:fill="E2EFD9" w:themeFill="accent6" w:themeFillTint="33"/>
          </w:tcPr>
          <w:p w14:paraId="7F086BA8" w14:textId="2BF044A6" w:rsidR="00787CC2" w:rsidRPr="006B3E5F" w:rsidRDefault="00F725BD" w:rsidP="00575FA7">
            <w:pPr>
              <w:spacing w:after="0" w:line="259" w:lineRule="auto"/>
              <w:ind w:left="0" w:firstLine="0"/>
              <w:jc w:val="left"/>
              <w:rPr>
                <w:rFonts w:eastAsia="Arial"/>
                <w:b/>
                <w:sz w:val="20"/>
              </w:rPr>
            </w:pPr>
            <w:r w:rsidRPr="006B3E5F">
              <w:rPr>
                <w:rFonts w:eastAsia="Arial"/>
                <w:b/>
                <w:sz w:val="20"/>
              </w:rPr>
              <w:t>Opatrenie sa plní.</w:t>
            </w:r>
          </w:p>
          <w:p w14:paraId="76CEAB74" w14:textId="79F7582D" w:rsidR="00F725BD" w:rsidRPr="00F725BD" w:rsidRDefault="00F725BD" w:rsidP="00575FA7">
            <w:pPr>
              <w:spacing w:after="0" w:line="259" w:lineRule="auto"/>
              <w:ind w:left="0" w:firstLine="0"/>
              <w:jc w:val="left"/>
              <w:rPr>
                <w:rFonts w:eastAsia="Arial"/>
                <w:bCs/>
                <w:sz w:val="20"/>
              </w:rPr>
            </w:pPr>
            <w:r>
              <w:rPr>
                <w:rFonts w:eastAsia="Arial"/>
                <w:bCs/>
                <w:sz w:val="20"/>
              </w:rPr>
              <w:t>Realizácia opatrenia</w:t>
            </w:r>
            <w:r w:rsidRPr="00F725BD">
              <w:rPr>
                <w:rFonts w:eastAsia="Arial"/>
                <w:bCs/>
                <w:sz w:val="20"/>
              </w:rPr>
              <w:t xml:space="preserve"> je zarámcovaná do troch pili</w:t>
            </w:r>
            <w:r>
              <w:rPr>
                <w:rFonts w:eastAsia="Arial"/>
                <w:bCs/>
                <w:sz w:val="20"/>
              </w:rPr>
              <w:t>erov</w:t>
            </w:r>
            <w:r w:rsidRPr="00F725BD">
              <w:rPr>
                <w:rFonts w:eastAsia="Arial"/>
                <w:bCs/>
                <w:sz w:val="20"/>
              </w:rPr>
              <w:t>. Prvý pilier využíva administratívne údaje</w:t>
            </w:r>
            <w:r>
              <w:rPr>
                <w:rFonts w:eastAsia="Arial"/>
                <w:bCs/>
                <w:sz w:val="20"/>
              </w:rPr>
              <w:t xml:space="preserve"> o </w:t>
            </w:r>
            <w:r w:rsidRPr="00F725BD">
              <w:rPr>
                <w:rFonts w:eastAsia="Arial"/>
                <w:bCs/>
                <w:sz w:val="20"/>
              </w:rPr>
              <w:t xml:space="preserve">absolventoch získané z informačných systémov orgánov štátnej správy. Druhý pilier trasovania absolventov predstavuje zber kvalitatívnych údajov pomocou celonárodných prieskumov. Tretí pilier trasovania prebieha prostredníctvom individualizovaných školských dotazníkov. </w:t>
            </w:r>
          </w:p>
        </w:tc>
      </w:tr>
      <w:tr w:rsidR="00787CC2" w14:paraId="1A5D4863" w14:textId="71946CA9" w:rsidTr="00787CC2">
        <w:trPr>
          <w:trHeight w:val="2077"/>
        </w:trPr>
        <w:tc>
          <w:tcPr>
            <w:tcW w:w="1292" w:type="dxa"/>
            <w:shd w:val="clear" w:color="auto" w:fill="E2EFD9" w:themeFill="accent6" w:themeFillTint="33"/>
          </w:tcPr>
          <w:p w14:paraId="55D24CD1" w14:textId="77777777" w:rsidR="00787CC2" w:rsidRDefault="00787CC2">
            <w:pPr>
              <w:spacing w:after="0" w:line="259" w:lineRule="auto"/>
              <w:ind w:left="0" w:firstLine="0"/>
              <w:jc w:val="left"/>
            </w:pPr>
            <w:r>
              <w:rPr>
                <w:sz w:val="20"/>
              </w:rPr>
              <w:t xml:space="preserve">25) </w:t>
            </w:r>
          </w:p>
        </w:tc>
        <w:tc>
          <w:tcPr>
            <w:tcW w:w="1917" w:type="dxa"/>
            <w:shd w:val="clear" w:color="auto" w:fill="E2EFD9" w:themeFill="accent6" w:themeFillTint="33"/>
          </w:tcPr>
          <w:p w14:paraId="4D34F21F" w14:textId="0574E81A" w:rsidR="00787CC2" w:rsidRPr="006B3E5F" w:rsidRDefault="00787CC2" w:rsidP="006B3E5F">
            <w:pPr>
              <w:spacing w:after="0" w:line="265" w:lineRule="auto"/>
              <w:ind w:left="2" w:right="202" w:firstLine="0"/>
              <w:jc w:val="left"/>
              <w:rPr>
                <w:b/>
              </w:rPr>
            </w:pPr>
            <w:r w:rsidRPr="006B3E5F">
              <w:rPr>
                <w:b/>
                <w:sz w:val="20"/>
              </w:rPr>
              <w:t>Dotačná schéma na podporu práce s mláde</w:t>
            </w:r>
            <w:r w:rsidR="006B3E5F">
              <w:rPr>
                <w:b/>
                <w:sz w:val="20"/>
              </w:rPr>
              <w:t>žou a neformálneho vzdelávania v práci s mládežou (Programy pre mládež na </w:t>
            </w:r>
            <w:r w:rsidRPr="006B3E5F">
              <w:rPr>
                <w:b/>
                <w:sz w:val="20"/>
              </w:rPr>
              <w:t xml:space="preserve">roky 2022 + )  </w:t>
            </w:r>
          </w:p>
        </w:tc>
        <w:tc>
          <w:tcPr>
            <w:tcW w:w="2912" w:type="dxa"/>
            <w:shd w:val="clear" w:color="auto" w:fill="E2EFD9" w:themeFill="accent6" w:themeFillTint="33"/>
          </w:tcPr>
          <w:p w14:paraId="03396489" w14:textId="581FC270" w:rsidR="00787CC2" w:rsidRDefault="00787CC2">
            <w:pPr>
              <w:spacing w:after="0" w:line="259" w:lineRule="auto"/>
              <w:ind w:left="0" w:right="89" w:firstLine="0"/>
              <w:jc w:val="left"/>
            </w:pPr>
            <w:r>
              <w:rPr>
                <w:sz w:val="20"/>
              </w:rPr>
              <w:t>Podpora práce s mládežou v</w:t>
            </w:r>
            <w:r w:rsidR="00C25CB1">
              <w:rPr>
                <w:sz w:val="20"/>
              </w:rPr>
              <w:t> </w:t>
            </w:r>
            <w:r>
              <w:rPr>
                <w:sz w:val="20"/>
              </w:rPr>
              <w:t>rámci Programov pre mládež v zmysle Smernice MŠVVaŠ SR č. 48/2021 o dotáciách v</w:t>
            </w:r>
            <w:r w:rsidR="00C25CB1">
              <w:rPr>
                <w:sz w:val="20"/>
              </w:rPr>
              <w:t> </w:t>
            </w:r>
            <w:r>
              <w:rPr>
                <w:sz w:val="20"/>
              </w:rPr>
              <w:t xml:space="preserve">oblasti práce s mládežou </w:t>
            </w:r>
          </w:p>
        </w:tc>
        <w:tc>
          <w:tcPr>
            <w:tcW w:w="1062" w:type="dxa"/>
            <w:shd w:val="clear" w:color="auto" w:fill="E2EFD9" w:themeFill="accent6" w:themeFillTint="33"/>
          </w:tcPr>
          <w:p w14:paraId="4BD28401" w14:textId="77777777" w:rsidR="00787CC2" w:rsidRDefault="00787CC2">
            <w:pPr>
              <w:spacing w:after="0" w:line="259" w:lineRule="auto"/>
              <w:ind w:left="0" w:firstLine="0"/>
              <w:jc w:val="left"/>
            </w:pPr>
            <w:r>
              <w:rPr>
                <w:sz w:val="20"/>
              </w:rPr>
              <w:t xml:space="preserve">2022 každoročne </w:t>
            </w:r>
          </w:p>
        </w:tc>
        <w:tc>
          <w:tcPr>
            <w:tcW w:w="1447" w:type="dxa"/>
            <w:shd w:val="clear" w:color="auto" w:fill="E2EFD9" w:themeFill="accent6" w:themeFillTint="33"/>
          </w:tcPr>
          <w:p w14:paraId="661F08F5" w14:textId="78E0D421" w:rsidR="00787CC2" w:rsidRDefault="00787CC2">
            <w:pPr>
              <w:spacing w:after="0" w:line="259" w:lineRule="auto"/>
              <w:ind w:left="2" w:firstLine="0"/>
              <w:jc w:val="left"/>
            </w:pPr>
            <w:r>
              <w:rPr>
                <w:sz w:val="20"/>
              </w:rPr>
              <w:t xml:space="preserve">MŠVVM SR  </w:t>
            </w:r>
          </w:p>
        </w:tc>
        <w:tc>
          <w:tcPr>
            <w:tcW w:w="1271" w:type="dxa"/>
            <w:shd w:val="clear" w:color="auto" w:fill="E2EFD9" w:themeFill="accent6" w:themeFillTint="33"/>
          </w:tcPr>
          <w:p w14:paraId="4FA793BE" w14:textId="77777777" w:rsidR="00787CC2" w:rsidRDefault="00787CC2">
            <w:pPr>
              <w:spacing w:after="0" w:line="259" w:lineRule="auto"/>
              <w:ind w:left="0" w:firstLine="0"/>
              <w:jc w:val="left"/>
            </w:pPr>
            <w:r>
              <w:rPr>
                <w:sz w:val="20"/>
              </w:rPr>
              <w:t xml:space="preserve"> </w:t>
            </w:r>
          </w:p>
        </w:tc>
        <w:tc>
          <w:tcPr>
            <w:tcW w:w="1831" w:type="dxa"/>
            <w:shd w:val="clear" w:color="auto" w:fill="E2EFD9" w:themeFill="accent6" w:themeFillTint="33"/>
          </w:tcPr>
          <w:p w14:paraId="06D267C7" w14:textId="4DC06CA1" w:rsidR="00787CC2" w:rsidRDefault="009E64D4">
            <w:pPr>
              <w:spacing w:after="0" w:line="259" w:lineRule="auto"/>
              <w:ind w:left="0" w:firstLine="0"/>
              <w:jc w:val="left"/>
              <w:rPr>
                <w:sz w:val="20"/>
              </w:rPr>
            </w:pPr>
            <w:r>
              <w:rPr>
                <w:sz w:val="20"/>
              </w:rPr>
              <w:t>štátny rozpočet</w:t>
            </w:r>
          </w:p>
          <w:p w14:paraId="0A706538" w14:textId="55733999" w:rsidR="00787CC2" w:rsidRDefault="00787CC2">
            <w:pPr>
              <w:spacing w:after="0" w:line="259" w:lineRule="auto"/>
              <w:ind w:left="0" w:firstLine="0"/>
              <w:jc w:val="left"/>
            </w:pPr>
            <w:r>
              <w:rPr>
                <w:sz w:val="20"/>
              </w:rPr>
              <w:t xml:space="preserve"> </w:t>
            </w:r>
          </w:p>
        </w:tc>
        <w:tc>
          <w:tcPr>
            <w:tcW w:w="2611" w:type="dxa"/>
            <w:shd w:val="clear" w:color="auto" w:fill="E2EFD9" w:themeFill="accent6" w:themeFillTint="33"/>
          </w:tcPr>
          <w:p w14:paraId="40768878" w14:textId="242A12C9" w:rsidR="004E5AB7" w:rsidRPr="007C22E8" w:rsidRDefault="004E5AB7" w:rsidP="00C25CB1">
            <w:pPr>
              <w:spacing w:after="0" w:line="259" w:lineRule="auto"/>
              <w:ind w:left="0" w:firstLine="0"/>
              <w:jc w:val="left"/>
              <w:rPr>
                <w:b/>
                <w:bCs/>
                <w:sz w:val="20"/>
              </w:rPr>
            </w:pPr>
            <w:r w:rsidRPr="007C22E8">
              <w:rPr>
                <w:b/>
                <w:bCs/>
                <w:sz w:val="20"/>
              </w:rPr>
              <w:t>Opatrenie sa plní.</w:t>
            </w:r>
          </w:p>
          <w:p w14:paraId="09FC5B90" w14:textId="4ED22343" w:rsidR="00C25CB1" w:rsidRPr="00C25CB1" w:rsidRDefault="00C25CB1" w:rsidP="00C25CB1">
            <w:pPr>
              <w:spacing w:after="0" w:line="259" w:lineRule="auto"/>
              <w:ind w:left="0" w:firstLine="0"/>
              <w:jc w:val="left"/>
              <w:rPr>
                <w:bCs/>
                <w:sz w:val="20"/>
              </w:rPr>
            </w:pPr>
            <w:r w:rsidRPr="00C25CB1">
              <w:rPr>
                <w:bCs/>
                <w:sz w:val="20"/>
              </w:rPr>
              <w:t>MŠVVM SR každoročne podporuje programy zamerané na podporu voľnočasových, záujmových, rovesníckych, dobrovoľníc</w:t>
            </w:r>
            <w:r>
              <w:rPr>
                <w:bCs/>
                <w:sz w:val="20"/>
              </w:rPr>
              <w:t>kych a </w:t>
            </w:r>
            <w:r w:rsidRPr="00C25CB1">
              <w:rPr>
                <w:bCs/>
                <w:sz w:val="20"/>
              </w:rPr>
              <w:t xml:space="preserve">komunitných aktivít mladých ľudí na miestnej, regionálnej a celonárodnej úrovni v rámci dotačnej </w:t>
            </w:r>
            <w:r w:rsidRPr="00C25CB1">
              <w:rPr>
                <w:bCs/>
                <w:sz w:val="20"/>
              </w:rPr>
              <w:lastRenderedPageBreak/>
              <w:t>schémy na podporu práce s mládežou. V roku 2024 bolo v siedmich tematických oblastiach podporených celkovo 86 projektov v sume 5 000 000 eur.</w:t>
            </w:r>
          </w:p>
          <w:p w14:paraId="66198268" w14:textId="1F86DF4B" w:rsidR="00787CC2" w:rsidRDefault="00787CC2">
            <w:pPr>
              <w:spacing w:after="0" w:line="259" w:lineRule="auto"/>
              <w:ind w:left="0" w:firstLine="0"/>
              <w:jc w:val="left"/>
              <w:rPr>
                <w:sz w:val="20"/>
              </w:rPr>
            </w:pPr>
          </w:p>
        </w:tc>
      </w:tr>
    </w:tbl>
    <w:p w14:paraId="07AECCCB" w14:textId="77777777" w:rsidR="00A75199" w:rsidRDefault="007D7C08">
      <w:pPr>
        <w:spacing w:after="0" w:line="259" w:lineRule="auto"/>
        <w:ind w:left="0" w:firstLine="0"/>
      </w:pPr>
      <w:r>
        <w:rPr>
          <w:b/>
        </w:rPr>
        <w:lastRenderedPageBreak/>
        <w:t xml:space="preserve"> </w:t>
      </w:r>
    </w:p>
    <w:p w14:paraId="57F33E84" w14:textId="77777777" w:rsidR="00A75199" w:rsidRDefault="00A75199" w:rsidP="00DC05D8">
      <w:pPr>
        <w:ind w:left="0" w:firstLine="0"/>
        <w:sectPr w:rsidR="00A75199" w:rsidSect="00E9202A">
          <w:footerReference w:type="even" r:id="rId11"/>
          <w:footerReference w:type="default" r:id="rId12"/>
          <w:footerReference w:type="first" r:id="rId13"/>
          <w:footnotePr>
            <w:numRestart w:val="eachPage"/>
          </w:footnotePr>
          <w:pgSz w:w="16838" w:h="11906" w:orient="landscape"/>
          <w:pgMar w:top="1133" w:right="1134" w:bottom="1784" w:left="1133" w:header="708" w:footer="1139" w:gutter="0"/>
          <w:cols w:space="708"/>
        </w:sectPr>
      </w:pPr>
    </w:p>
    <w:p w14:paraId="29B245B1" w14:textId="275FC094" w:rsidR="00A75199" w:rsidRDefault="00A75199">
      <w:pPr>
        <w:spacing w:after="26" w:line="259" w:lineRule="auto"/>
        <w:ind w:left="0" w:firstLine="0"/>
        <w:jc w:val="left"/>
      </w:pPr>
    </w:p>
    <w:p w14:paraId="372854D1" w14:textId="77777777" w:rsidR="00A75199" w:rsidRDefault="007D7C08" w:rsidP="00A845C1">
      <w:pPr>
        <w:pStyle w:val="Nadpis1"/>
        <w:shd w:val="clear" w:color="auto" w:fill="DEEAF6" w:themeFill="accent1" w:themeFillTint="33"/>
        <w:ind w:left="-5"/>
      </w:pPr>
      <w:r>
        <w:t xml:space="preserve">11. Všeobecný dopad NPP ZM </w:t>
      </w:r>
    </w:p>
    <w:p w14:paraId="67592413" w14:textId="77777777" w:rsidR="005F04BB" w:rsidRDefault="007D7C08">
      <w:pPr>
        <w:spacing w:after="0"/>
        <w:ind w:left="0" w:right="43" w:firstLine="0"/>
        <w:rPr>
          <w:color w:val="FF0000"/>
        </w:rPr>
      </w:pPr>
      <w:r>
        <w:t>Realizovaním vyššie uvedených opatrení NPP ZM výrazne rozš</w:t>
      </w:r>
      <w:r w:rsidR="00D37F33">
        <w:t>iruje</w:t>
      </w:r>
      <w:r>
        <w:t xml:space="preserve"> podporenú skupinu mladých ľudí vo veku do 30 rokov a zameria</w:t>
      </w:r>
      <w:r w:rsidR="00D37F33">
        <w:t>va</w:t>
      </w:r>
      <w:r>
        <w:t xml:space="preserve"> sa predovšetkým na žiakov a študentov, ktorí sú ohrození predčasným ukončením školskej dochádzky</w:t>
      </w:r>
      <w:r w:rsidR="00795C45">
        <w:t>, znevýhodnených mladých ľudí</w:t>
      </w:r>
      <w:r>
        <w:t xml:space="preserve"> </w:t>
      </w:r>
      <w:r w:rsidR="00D37F33">
        <w:t xml:space="preserve">            </w:t>
      </w:r>
      <w:r>
        <w:t xml:space="preserve">a mladých ľudí ohrozených sociálnym vylúčením. Podpora im </w:t>
      </w:r>
      <w:r w:rsidR="00D37F33">
        <w:t>je</w:t>
      </w:r>
      <w:r>
        <w:t xml:space="preserve"> poskytovaná nielen pri</w:t>
      </w:r>
      <w:r w:rsidR="00021306">
        <w:t> </w:t>
      </w:r>
      <w:r>
        <w:t>príprave a vstupe na trh práce, ale aj počas sústavnej prípravy na povolanie.</w:t>
      </w:r>
      <w:r>
        <w:rPr>
          <w:color w:val="FF0000"/>
        </w:rPr>
        <w:t xml:space="preserve"> </w:t>
      </w:r>
    </w:p>
    <w:p w14:paraId="0E622276" w14:textId="77777777" w:rsidR="005F04BB" w:rsidRDefault="005F04BB">
      <w:pPr>
        <w:spacing w:after="0"/>
        <w:ind w:left="0" w:right="43" w:firstLine="0"/>
        <w:rPr>
          <w:color w:val="FF0000"/>
        </w:rPr>
      </w:pPr>
    </w:p>
    <w:p w14:paraId="4F1679A3" w14:textId="77777777" w:rsidR="005F04BB" w:rsidRDefault="007D7C08">
      <w:pPr>
        <w:spacing w:after="0"/>
        <w:ind w:left="0" w:right="43" w:firstLine="0"/>
      </w:pPr>
      <w:r>
        <w:t>Fáza mapovania zabezpeč</w:t>
      </w:r>
      <w:r w:rsidR="00D37F33">
        <w:t>uje</w:t>
      </w:r>
      <w:r>
        <w:t xml:space="preserve"> získanie relevantných informácií o štruktúre a potrebách mladých NEET, ktoré prisp</w:t>
      </w:r>
      <w:r w:rsidR="00D37F33">
        <w:t>ievajú</w:t>
      </w:r>
      <w:r>
        <w:t xml:space="preserve"> k lepšiemu zameraniu jednotlivých programov a projektov, najmä na</w:t>
      </w:r>
      <w:r w:rsidR="00021306">
        <w:t> </w:t>
      </w:r>
      <w:r>
        <w:t>regionálnej úrovni. Zároveň sa zameria</w:t>
      </w:r>
      <w:r w:rsidR="00021306">
        <w:t>va</w:t>
      </w:r>
      <w:r>
        <w:t xml:space="preserve"> na predchádzanie predčasného ukončenia školskej dochádzky a prevencie pred získaním statusu NEET. </w:t>
      </w:r>
    </w:p>
    <w:p w14:paraId="57939A0E" w14:textId="77777777" w:rsidR="005F04BB" w:rsidRDefault="005F04BB">
      <w:pPr>
        <w:spacing w:after="0"/>
        <w:ind w:left="0" w:right="43" w:firstLine="0"/>
      </w:pPr>
    </w:p>
    <w:p w14:paraId="2914D7AF" w14:textId="77777777" w:rsidR="005F04BB" w:rsidRDefault="007D7C08">
      <w:pPr>
        <w:spacing w:after="0"/>
        <w:ind w:left="0" w:right="43" w:firstLine="0"/>
      </w:pPr>
      <w:r>
        <w:t>Fáza osvetovej činnosti zabezpeč</w:t>
      </w:r>
      <w:r w:rsidR="00D37F33">
        <w:t>uje</w:t>
      </w:r>
      <w:r>
        <w:t xml:space="preserve"> formou informačnej kampane zvýšenie informovanosti mladých ľudí o</w:t>
      </w:r>
      <w:r w:rsidR="00021306">
        <w:t> </w:t>
      </w:r>
      <w:r>
        <w:t>možnostiach a opatreniach, ktoré im môžu byť poskytnuté prostredníctvom Záruky pre</w:t>
      </w:r>
      <w:r w:rsidR="00021306">
        <w:t> </w:t>
      </w:r>
      <w:r>
        <w:t xml:space="preserve">mladých ľudí v SR. </w:t>
      </w:r>
    </w:p>
    <w:p w14:paraId="26B9C666" w14:textId="77777777" w:rsidR="005F04BB" w:rsidRDefault="005F04BB">
      <w:pPr>
        <w:spacing w:after="0"/>
        <w:ind w:left="0" w:right="43" w:firstLine="0"/>
      </w:pPr>
    </w:p>
    <w:p w14:paraId="70B0DD38" w14:textId="40758689" w:rsidR="005F04BB" w:rsidRDefault="007D7C08">
      <w:pPr>
        <w:spacing w:after="0"/>
        <w:ind w:left="0" w:right="43" w:firstLine="0"/>
      </w:pPr>
      <w:r>
        <w:t xml:space="preserve">V prípravnej fáze sa </w:t>
      </w:r>
      <w:r w:rsidR="00D37F33">
        <w:t>kladie</w:t>
      </w:r>
      <w:r>
        <w:t xml:space="preserve"> dôraz najmä na individuálne poradenstvo, nástroje profilovania a</w:t>
      </w:r>
      <w:r w:rsidR="005F04BB">
        <w:t> </w:t>
      </w:r>
      <w:r>
        <w:t>skríningu, vypracovanie individualizovaných akčných plánov zohľadňujúcich potreby jednotlivca vzhľadom na jeho dosiahnuté vzdelanie, zručnosti a</w:t>
      </w:r>
      <w:r w:rsidR="00021306">
        <w:t> </w:t>
      </w:r>
      <w:r>
        <w:t>pracovné skúsenosti a zvýšia sa personálne kapacity úradov</w:t>
      </w:r>
      <w:r w:rsidR="00E80D4A">
        <w:t xml:space="preserve"> PSVR</w:t>
      </w:r>
      <w:r>
        <w:t xml:space="preserve"> v oblasti poradenstva zameraného na mladých ľudí. Dôležitou súčasťou tejto fázy </w:t>
      </w:r>
      <w:r w:rsidR="00D37F33">
        <w:t>je</w:t>
      </w:r>
      <w:r>
        <w:t xml:space="preserve"> zhodnotenie a rozvíjanie zručností, predovšetkým digitálnych, zelených a podnikateľských s cieľom začatia samostatnej zárobkovej činnosti. </w:t>
      </w:r>
    </w:p>
    <w:p w14:paraId="1912BCD1" w14:textId="77777777" w:rsidR="005F04BB" w:rsidRDefault="005F04BB">
      <w:pPr>
        <w:spacing w:after="0"/>
        <w:ind w:left="0" w:right="43" w:firstLine="0"/>
      </w:pPr>
    </w:p>
    <w:p w14:paraId="214AB4A3" w14:textId="4BDA8450" w:rsidR="00A75199" w:rsidRDefault="007D7C08">
      <w:pPr>
        <w:spacing w:after="0"/>
        <w:ind w:left="0" w:right="43" w:firstLine="0"/>
      </w:pPr>
      <w:r>
        <w:t xml:space="preserve">Fáza ponuky </w:t>
      </w:r>
      <w:r w:rsidR="00D37F33">
        <w:t>stavia</w:t>
      </w:r>
      <w:r>
        <w:t xml:space="preserve"> na už získaných poznatkoch a skúsenostiach z</w:t>
      </w:r>
      <w:r w:rsidR="00021306">
        <w:t> </w:t>
      </w:r>
      <w:r>
        <w:t>predchádzajúceho programového obdobia a nadv</w:t>
      </w:r>
      <w:r w:rsidR="00D37F33">
        <w:t>äzuje</w:t>
      </w:r>
      <w:r>
        <w:t xml:space="preserve"> na úspešne implementované opatrenia a projekty. </w:t>
      </w:r>
      <w:r w:rsidR="00D37F33">
        <w:t>P</w:t>
      </w:r>
      <w:r>
        <w:t>odpor</w:t>
      </w:r>
      <w:r w:rsidR="00D37F33">
        <w:t>uje</w:t>
      </w:r>
      <w:r>
        <w:t xml:space="preserve"> vytváranie pracovných miest pre mladýc</w:t>
      </w:r>
      <w:r w:rsidR="00916C47">
        <w:t>h ľudí do 30 rokov a zároveň zvy</w:t>
      </w:r>
      <w:r>
        <w:t>š</w:t>
      </w:r>
      <w:r w:rsidR="00D37F33">
        <w:t>uje</w:t>
      </w:r>
      <w:r>
        <w:t xml:space="preserve"> mieru podpory v rámci vytvárania pracovných miest prostredníctvom </w:t>
      </w:r>
      <w:proofErr w:type="spellStart"/>
      <w:r>
        <w:t>samozamestnania</w:t>
      </w:r>
      <w:proofErr w:type="spellEnd"/>
      <w:r>
        <w:t xml:space="preserve">. Cieľom NPP ZM je taktiež prehĺbenie partnerstiev na národnej, regionálnej a miestnej úrovni.   </w:t>
      </w:r>
    </w:p>
    <w:p w14:paraId="4A009B78" w14:textId="77777777" w:rsidR="00A75199" w:rsidRDefault="007D7C08">
      <w:pPr>
        <w:spacing w:after="26" w:line="259" w:lineRule="auto"/>
        <w:ind w:left="0" w:firstLine="0"/>
        <w:jc w:val="left"/>
      </w:pPr>
      <w:r>
        <w:rPr>
          <w:b/>
        </w:rPr>
        <w:t xml:space="preserve"> </w:t>
      </w:r>
    </w:p>
    <w:p w14:paraId="145924A9" w14:textId="77777777" w:rsidR="00A75199" w:rsidRDefault="007D7C08" w:rsidP="00A845C1">
      <w:pPr>
        <w:pStyle w:val="Nadpis1"/>
        <w:shd w:val="clear" w:color="auto" w:fill="DEEAF6" w:themeFill="accent1" w:themeFillTint="33"/>
        <w:ind w:left="-5"/>
      </w:pPr>
      <w:r>
        <w:t xml:space="preserve">12. Monitorovanie a hodnotenie </w:t>
      </w:r>
    </w:p>
    <w:p w14:paraId="62AA211B" w14:textId="679FE9AF" w:rsidR="005F04BB" w:rsidRDefault="007D7C08">
      <w:pPr>
        <w:spacing w:after="0"/>
        <w:ind w:left="0" w:right="43" w:firstLine="0"/>
      </w:pPr>
      <w:r>
        <w:t>Účelom monitorovania a hodnotenia NPP ZM je sledovanie stavu opatrení a pokroku v</w:t>
      </w:r>
      <w:r w:rsidR="00021306">
        <w:t> </w:t>
      </w:r>
      <w:r>
        <w:t xml:space="preserve">napĺňaní </w:t>
      </w:r>
      <w:r w:rsidR="00021306">
        <w:t>Záruky pre mladých ľudí</w:t>
      </w:r>
      <w:r>
        <w:t>. MPSVR SR zriadilo Pracovnú skupinu pre oblasť zamestnanosti, aktívnej politiky trhu práce, Záruky pre mladých a sociálnej ekonomiky, ktorá sa v rámci svojej činnosti zameria</w:t>
      </w:r>
      <w:r w:rsidR="00021306">
        <w:t>va</w:t>
      </w:r>
      <w:r>
        <w:t xml:space="preserve"> najmä na vytváranie podmienok úzkej spolupráce so</w:t>
      </w:r>
      <w:r w:rsidR="00021306">
        <w:t> </w:t>
      </w:r>
      <w:r>
        <w:t>zainteresovanými stranami v oblasti navrhovania, implementácie, monitorovania a</w:t>
      </w:r>
      <w:r w:rsidR="00021306">
        <w:t> </w:t>
      </w:r>
      <w:r>
        <w:t>preskúmania aktívnych politík trhu práce, Záruky pre mladých a sociálnej ekonomiky. Medzi jej úlohy patr</w:t>
      </w:r>
      <w:r w:rsidR="00D37F33">
        <w:t>í</w:t>
      </w:r>
      <w:r>
        <w:t xml:space="preserve"> aj monitorovanie, hodnotenie a preskúmavanie implementácie NPP ZM, plnenia cieľov a opatrení vyplývajúcich z rezortných stratégií, akčných plánov a plánov implementácie. Medzi členov skupiny patria</w:t>
      </w:r>
      <w:r w:rsidR="00021306">
        <w:t xml:space="preserve"> ústredné orgány štátnej správy, sociálni partneri, akademická obec,</w:t>
      </w:r>
      <w:r>
        <w:t xml:space="preserve"> subjekty tretieho sektora, mimovládne organizácie a ďalší partneri. </w:t>
      </w:r>
    </w:p>
    <w:p w14:paraId="36D3887A" w14:textId="77777777" w:rsidR="005F04BB" w:rsidRDefault="005F04BB">
      <w:pPr>
        <w:spacing w:after="0"/>
        <w:ind w:left="0" w:right="43" w:firstLine="0"/>
      </w:pPr>
    </w:p>
    <w:p w14:paraId="7E7E54AE" w14:textId="7CDBA8CF" w:rsidR="00021306" w:rsidRDefault="007D7C08">
      <w:pPr>
        <w:spacing w:after="0"/>
        <w:ind w:left="0" w:right="43" w:firstLine="0"/>
      </w:pPr>
      <w:r>
        <w:t>Monitorovanie a</w:t>
      </w:r>
      <w:r w:rsidR="00021306">
        <w:t> </w:t>
      </w:r>
      <w:r>
        <w:t xml:space="preserve">hodnotenie </w:t>
      </w:r>
      <w:r w:rsidR="00021306">
        <w:t>NPP ZM</w:t>
      </w:r>
      <w:r>
        <w:t xml:space="preserve"> </w:t>
      </w:r>
      <w:r w:rsidR="00021306">
        <w:t xml:space="preserve">sa </w:t>
      </w:r>
      <w:r>
        <w:t>vykon</w:t>
      </w:r>
      <w:r w:rsidR="00021306">
        <w:t>áva</w:t>
      </w:r>
      <w:r>
        <w:t xml:space="preserve"> </w:t>
      </w:r>
      <w:r w:rsidR="005F04BB">
        <w:t>prostredníctvom</w:t>
      </w:r>
      <w:r>
        <w:t xml:space="preserve"> troch samostatných nástrojov, ktorými sú </w:t>
      </w:r>
      <w:r>
        <w:rPr>
          <w:i/>
        </w:rPr>
        <w:t>Výročná správa o implementácii NPP ZM</w:t>
      </w:r>
      <w:r>
        <w:t xml:space="preserve">, </w:t>
      </w:r>
      <w:r>
        <w:rPr>
          <w:i/>
        </w:rPr>
        <w:t xml:space="preserve">priebežné hodnotenia </w:t>
      </w:r>
      <w:r>
        <w:t>jednotlivých opatrení</w:t>
      </w:r>
      <w:r w:rsidR="00912877">
        <w:t xml:space="preserve"> a </w:t>
      </w:r>
      <w:r w:rsidR="00912877" w:rsidRPr="00912877">
        <w:rPr>
          <w:i/>
        </w:rPr>
        <w:t>finálne hodnotenie</w:t>
      </w:r>
      <w:r>
        <w:rPr>
          <w:i/>
        </w:rPr>
        <w:t>.</w:t>
      </w:r>
      <w:r>
        <w:t xml:space="preserve"> </w:t>
      </w:r>
      <w:r>
        <w:rPr>
          <w:i/>
        </w:rPr>
        <w:t>Výročná správa o</w:t>
      </w:r>
      <w:r w:rsidR="00021306">
        <w:rPr>
          <w:i/>
        </w:rPr>
        <w:t> </w:t>
      </w:r>
      <w:r>
        <w:rPr>
          <w:i/>
        </w:rPr>
        <w:t>implementácii NPP ZM</w:t>
      </w:r>
      <w:r>
        <w:t xml:space="preserve"> </w:t>
      </w:r>
      <w:r w:rsidR="005F04BB">
        <w:t>je</w:t>
      </w:r>
      <w:r>
        <w:t xml:space="preserve"> </w:t>
      </w:r>
      <w:r>
        <w:lastRenderedPageBreak/>
        <w:t>vyhotovená každý rok a zaober</w:t>
      </w:r>
      <w:r w:rsidR="005F04BB">
        <w:t>á</w:t>
      </w:r>
      <w:r>
        <w:t xml:space="preserve"> </w:t>
      </w:r>
      <w:r w:rsidR="005F04BB">
        <w:t xml:space="preserve">sa </w:t>
      </w:r>
      <w:r>
        <w:t xml:space="preserve">pokrokom v napĺňaní jednotlivých cieľov. </w:t>
      </w:r>
      <w:r>
        <w:rPr>
          <w:i/>
        </w:rPr>
        <w:t>Fináln</w:t>
      </w:r>
      <w:r w:rsidR="00912877">
        <w:rPr>
          <w:i/>
        </w:rPr>
        <w:t>e</w:t>
      </w:r>
      <w:r>
        <w:rPr>
          <w:i/>
        </w:rPr>
        <w:t xml:space="preserve"> hodnoten</w:t>
      </w:r>
      <w:r w:rsidR="00912877">
        <w:rPr>
          <w:i/>
        </w:rPr>
        <w:t>ie</w:t>
      </w:r>
      <w:r>
        <w:t xml:space="preserve"> </w:t>
      </w:r>
      <w:r w:rsidR="00912877">
        <w:t xml:space="preserve">sa uskutoční </w:t>
      </w:r>
      <w:r>
        <w:t>v roku 2030</w:t>
      </w:r>
      <w:r w:rsidR="00021306">
        <w:t xml:space="preserve"> a zmapuje úspešnosť naplnenia cieľov stanovených v NPP ZM</w:t>
      </w:r>
      <w:r>
        <w:t xml:space="preserve">. Poslednou úrovňou </w:t>
      </w:r>
      <w:r w:rsidR="005F04BB">
        <w:t>sú</w:t>
      </w:r>
      <w:r>
        <w:t xml:space="preserve"> </w:t>
      </w:r>
      <w:r>
        <w:rPr>
          <w:i/>
        </w:rPr>
        <w:t>priebežné hodnotenia</w:t>
      </w:r>
      <w:r>
        <w:t xml:space="preserve"> uskutočnených opatrení a ich dopad na</w:t>
      </w:r>
      <w:r w:rsidR="00021306">
        <w:t> </w:t>
      </w:r>
      <w:r>
        <w:t xml:space="preserve">realizáciu </w:t>
      </w:r>
      <w:r w:rsidR="00021306">
        <w:t>NPP ZM</w:t>
      </w:r>
      <w:r>
        <w:t xml:space="preserve">. Dokumenty </w:t>
      </w:r>
      <w:r w:rsidR="005F04BB">
        <w:t>sú</w:t>
      </w:r>
      <w:r>
        <w:t xml:space="preserve"> </w:t>
      </w:r>
      <w:r w:rsidR="005F04BB">
        <w:t>predkladané</w:t>
      </w:r>
      <w:r>
        <w:t xml:space="preserve"> na posúdenie a</w:t>
      </w:r>
      <w:r w:rsidR="00021306">
        <w:t> </w:t>
      </w:r>
      <w:r>
        <w:t xml:space="preserve">schválenie Pracovnej skupine pre oblasť zamestnanosti, aktívnej politiky trhu práce, Záruky pre mladých a sociálnej ekonomiky. </w:t>
      </w:r>
    </w:p>
    <w:p w14:paraId="3C114837" w14:textId="77777777" w:rsidR="00021306" w:rsidRDefault="00021306">
      <w:pPr>
        <w:spacing w:after="0"/>
        <w:ind w:left="0" w:right="43" w:firstLine="0"/>
      </w:pPr>
    </w:p>
    <w:p w14:paraId="330F6A68" w14:textId="11E81605" w:rsidR="00021306" w:rsidRDefault="007D7C08">
      <w:pPr>
        <w:spacing w:after="0"/>
        <w:ind w:left="0" w:right="43" w:firstLine="0"/>
      </w:pPr>
      <w:r>
        <w:t xml:space="preserve">Monitorovanie Záruky pre mladých ľudí je realizované </w:t>
      </w:r>
      <w:r w:rsidR="00895ABD">
        <w:t>v</w:t>
      </w:r>
      <w:r w:rsidR="00021306">
        <w:t> </w:t>
      </w:r>
      <w:r>
        <w:t>SR  na základe metodickej príručky Indikátorovej skupiny Výboru pre zamestnanosť (EMCO) a zaslané údaje sú vyhodnotené Európskou komisiou</w:t>
      </w:r>
      <w:r w:rsidR="00895ABD">
        <w:t>.</w:t>
      </w:r>
      <w:r>
        <w:t xml:space="preserve"> </w:t>
      </w:r>
      <w:r w:rsidR="00895ABD">
        <w:t>S</w:t>
      </w:r>
      <w:r>
        <w:t>led</w:t>
      </w:r>
      <w:r w:rsidR="00895ABD">
        <w:t>uje</w:t>
      </w:r>
      <w:r>
        <w:t xml:space="preserve"> </w:t>
      </w:r>
      <w:r w:rsidR="00895ABD">
        <w:t xml:space="preserve">sa </w:t>
      </w:r>
      <w:r>
        <w:t>plneni</w:t>
      </w:r>
      <w:r w:rsidR="00895ABD">
        <w:t>e</w:t>
      </w:r>
      <w:r>
        <w:t xml:space="preserve"> </w:t>
      </w:r>
      <w:r w:rsidR="00895ABD">
        <w:t xml:space="preserve">stanovených </w:t>
      </w:r>
      <w:r>
        <w:t xml:space="preserve">merateľných ukazovateľov. </w:t>
      </w:r>
    </w:p>
    <w:p w14:paraId="20EA56FB" w14:textId="77777777" w:rsidR="00021306" w:rsidRDefault="00021306">
      <w:pPr>
        <w:spacing w:after="0"/>
        <w:ind w:left="0" w:right="43" w:firstLine="0"/>
      </w:pPr>
    </w:p>
    <w:p w14:paraId="3AE0279C" w14:textId="020F52DB" w:rsidR="00A75199" w:rsidRDefault="007D7C08">
      <w:pPr>
        <w:spacing w:after="0"/>
        <w:ind w:left="0" w:right="43" w:firstLine="0"/>
      </w:pPr>
      <w:r>
        <w:t xml:space="preserve">V úzkej spolupráci so zainteresovanými stranami sa predpokladá pravidelná aktualizácia, úprava, zmeny a doplnenia NPP ZM. </w:t>
      </w:r>
    </w:p>
    <w:p w14:paraId="5C063C6D" w14:textId="7283876D" w:rsidR="00A75199" w:rsidRDefault="007D7C08" w:rsidP="0075527D">
      <w:pPr>
        <w:spacing w:after="0" w:line="259" w:lineRule="auto"/>
        <w:ind w:left="0" w:firstLine="0"/>
        <w:jc w:val="left"/>
      </w:pPr>
      <w:r>
        <w:t xml:space="preserve">  </w:t>
      </w:r>
    </w:p>
    <w:p w14:paraId="7648FC7C" w14:textId="77777777" w:rsidR="00A75199" w:rsidRDefault="007D7C08" w:rsidP="00A845C1">
      <w:pPr>
        <w:pStyle w:val="Nadpis1"/>
        <w:shd w:val="clear" w:color="auto" w:fill="DEEAF6" w:themeFill="accent1" w:themeFillTint="33"/>
        <w:ind w:left="-5"/>
      </w:pPr>
      <w:r>
        <w:t xml:space="preserve">13. Záver </w:t>
      </w:r>
    </w:p>
    <w:p w14:paraId="672D7247" w14:textId="436C6EEA" w:rsidR="00A75199" w:rsidRDefault="007D7C08" w:rsidP="0075527D">
      <w:pPr>
        <w:spacing w:after="12370"/>
        <w:ind w:left="0" w:right="43" w:firstLine="0"/>
      </w:pPr>
      <w:r>
        <w:t>V nadväznosti na odporúčanie Rady pripravilo MPSVR SR v spolupráci so zainteresovanými subjektmi NPP ZM s cieľom podporiť širšiu skupinu mladých ľudí do 30 rokov a to nielen tých, ktorí vstupujú do trhu práce, ale aj mladých ľudí, ktorí sú v procese formálneho vzdelávania. Prioritne sa zameriava na znevýhodnené a zraniteľné skupiny mladých ľudí s</w:t>
      </w:r>
      <w:r w:rsidR="000F71C2">
        <w:t> </w:t>
      </w:r>
      <w:r>
        <w:t>nízkym vzdelaním, dlhodobo nezamestnaných, ohrozených sociálnym vylúčením a</w:t>
      </w:r>
      <w:r w:rsidR="000F71C2">
        <w:t> </w:t>
      </w:r>
      <w:r>
        <w:t xml:space="preserve">chudobou. Opatrenia budú financované predovšetkým z finančných prostriedkov ESF+.  </w:t>
      </w:r>
    </w:p>
    <w:sectPr w:rsidR="00A75199">
      <w:footerReference w:type="even" r:id="rId14"/>
      <w:footerReference w:type="default" r:id="rId15"/>
      <w:footerReference w:type="first" r:id="rId16"/>
      <w:footnotePr>
        <w:numRestart w:val="eachPage"/>
      </w:footnotePr>
      <w:pgSz w:w="11906" w:h="16838"/>
      <w:pgMar w:top="1142" w:right="1690" w:bottom="1139" w:left="1133"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8214B7" w14:textId="77777777" w:rsidR="00745364" w:rsidRDefault="00745364">
      <w:pPr>
        <w:spacing w:after="0" w:line="240" w:lineRule="auto"/>
      </w:pPr>
      <w:r>
        <w:separator/>
      </w:r>
    </w:p>
  </w:endnote>
  <w:endnote w:type="continuationSeparator" w:id="0">
    <w:p w14:paraId="6A995FB7" w14:textId="77777777" w:rsidR="00745364" w:rsidRDefault="007453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F3F1E1" w14:textId="77777777" w:rsidR="00A32B85" w:rsidRDefault="00A32B85">
    <w:pPr>
      <w:spacing w:after="0" w:line="259" w:lineRule="auto"/>
      <w:ind w:left="0" w:right="52" w:firstLine="0"/>
      <w:jc w:val="right"/>
    </w:pPr>
    <w:r>
      <w:fldChar w:fldCharType="begin"/>
    </w:r>
    <w:r>
      <w:instrText xml:space="preserve"> PAGE   \* MERGEFORMAT </w:instrText>
    </w:r>
    <w:r>
      <w:fldChar w:fldCharType="separate"/>
    </w:r>
    <w:r>
      <w:t>1</w:t>
    </w:r>
    <w:r>
      <w:fldChar w:fldCharType="end"/>
    </w:r>
    <w: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39EEC0" w14:textId="54ECAC0F" w:rsidR="00A32B85" w:rsidRDefault="00A32B85">
    <w:pPr>
      <w:spacing w:after="0" w:line="259" w:lineRule="auto"/>
      <w:ind w:left="0" w:right="52" w:firstLine="0"/>
      <w:jc w:val="right"/>
    </w:pPr>
    <w:r>
      <w:fldChar w:fldCharType="begin"/>
    </w:r>
    <w:r>
      <w:instrText xml:space="preserve"> PAGE   \* MERGEFORMAT </w:instrText>
    </w:r>
    <w:r>
      <w:fldChar w:fldCharType="separate"/>
    </w:r>
    <w:r w:rsidR="00974CF6">
      <w:rPr>
        <w:noProof/>
      </w:rPr>
      <w:t>6</w:t>
    </w:r>
    <w:r>
      <w:fldChar w:fldCharType="end"/>
    </w:r>
    <w: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75E5E5" w14:textId="77777777" w:rsidR="00A32B85" w:rsidRDefault="00A32B85">
    <w:pPr>
      <w:spacing w:after="0" w:line="259" w:lineRule="auto"/>
      <w:ind w:left="0" w:right="52" w:firstLine="0"/>
      <w:jc w:val="right"/>
    </w:pPr>
    <w:r>
      <w:fldChar w:fldCharType="begin"/>
    </w:r>
    <w:r>
      <w:instrText xml:space="preserve"> PAGE   \* MERGEFORMAT </w:instrText>
    </w:r>
    <w:r>
      <w:fldChar w:fldCharType="separate"/>
    </w:r>
    <w:r>
      <w:t>1</w:t>
    </w:r>
    <w:r>
      <w:fldChar w:fldCharType="end"/>
    </w:r>
    <w: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D922C1" w14:textId="77777777" w:rsidR="00A32B85" w:rsidRDefault="00A32B85">
    <w:pPr>
      <w:spacing w:after="0" w:line="259" w:lineRule="auto"/>
      <w:ind w:left="0" w:right="-1" w:firstLine="0"/>
      <w:jc w:val="right"/>
    </w:pPr>
    <w:r>
      <w:fldChar w:fldCharType="begin"/>
    </w:r>
    <w:r>
      <w:instrText xml:space="preserve"> PAGE   \* MERGEFORMAT </w:instrText>
    </w:r>
    <w:r>
      <w:fldChar w:fldCharType="separate"/>
    </w:r>
    <w:r>
      <w:t>6</w:t>
    </w:r>
    <w:r>
      <w:fldChar w:fldCharType="end"/>
    </w:r>
    <w:r>
      <w:t xml:space="preserve"> </w: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08B916" w14:textId="718452EE" w:rsidR="00A32B85" w:rsidRDefault="00A32B85">
    <w:pPr>
      <w:spacing w:after="0" w:line="259" w:lineRule="auto"/>
      <w:ind w:left="0" w:right="-1" w:firstLine="0"/>
      <w:jc w:val="right"/>
    </w:pPr>
    <w:r>
      <w:fldChar w:fldCharType="begin"/>
    </w:r>
    <w:r>
      <w:instrText xml:space="preserve"> PAGE   \* MERGEFORMAT </w:instrText>
    </w:r>
    <w:r>
      <w:fldChar w:fldCharType="separate"/>
    </w:r>
    <w:r w:rsidR="00974CF6">
      <w:rPr>
        <w:noProof/>
      </w:rPr>
      <w:t>20</w:t>
    </w:r>
    <w:r>
      <w:fldChar w:fldCharType="end"/>
    </w:r>
    <w:r>
      <w:t xml:space="preserve"> </w:t>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A6A0B6" w14:textId="77777777" w:rsidR="00A32B85" w:rsidRDefault="00A32B85">
    <w:pPr>
      <w:spacing w:after="0" w:line="259" w:lineRule="auto"/>
      <w:ind w:left="0" w:right="-1" w:firstLine="0"/>
      <w:jc w:val="right"/>
    </w:pPr>
    <w:r>
      <w:fldChar w:fldCharType="begin"/>
    </w:r>
    <w:r>
      <w:instrText xml:space="preserve"> PAGE   \* MERGEFORMAT </w:instrText>
    </w:r>
    <w:r>
      <w:fldChar w:fldCharType="separate"/>
    </w:r>
    <w:r>
      <w:t>6</w:t>
    </w:r>
    <w:r>
      <w:fldChar w:fldCharType="end"/>
    </w:r>
    <w:r>
      <w:t xml:space="preserve"> </w:t>
    </w: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B6DBA4" w14:textId="77777777" w:rsidR="00A32B85" w:rsidRDefault="00A32B85">
    <w:pPr>
      <w:spacing w:after="160" w:line="259" w:lineRule="auto"/>
      <w:ind w:left="0" w:firstLine="0"/>
      <w:jc w:val="left"/>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1748425"/>
      <w:docPartObj>
        <w:docPartGallery w:val="Page Numbers (Bottom of Page)"/>
        <w:docPartUnique/>
      </w:docPartObj>
    </w:sdtPr>
    <w:sdtEndPr>
      <w:rPr>
        <w:rFonts w:ascii="Times New Roman" w:hAnsi="Times New Roman"/>
      </w:rPr>
    </w:sdtEndPr>
    <w:sdtContent>
      <w:p w14:paraId="3837A649" w14:textId="075149B8" w:rsidR="00A32B85" w:rsidRPr="005A718A" w:rsidRDefault="00A32B85">
        <w:pPr>
          <w:pStyle w:val="Pta"/>
          <w:jc w:val="right"/>
          <w:rPr>
            <w:rFonts w:ascii="Times New Roman" w:hAnsi="Times New Roman"/>
          </w:rPr>
        </w:pPr>
        <w:r w:rsidRPr="005A718A">
          <w:rPr>
            <w:rFonts w:ascii="Times New Roman" w:hAnsi="Times New Roman"/>
          </w:rPr>
          <w:fldChar w:fldCharType="begin"/>
        </w:r>
        <w:r w:rsidRPr="005A718A">
          <w:rPr>
            <w:rFonts w:ascii="Times New Roman" w:hAnsi="Times New Roman"/>
          </w:rPr>
          <w:instrText>PAGE   \* MERGEFORMAT</w:instrText>
        </w:r>
        <w:r w:rsidRPr="005A718A">
          <w:rPr>
            <w:rFonts w:ascii="Times New Roman" w:hAnsi="Times New Roman"/>
          </w:rPr>
          <w:fldChar w:fldCharType="separate"/>
        </w:r>
        <w:r w:rsidR="00974CF6">
          <w:rPr>
            <w:rFonts w:ascii="Times New Roman" w:hAnsi="Times New Roman"/>
            <w:noProof/>
          </w:rPr>
          <w:t>22</w:t>
        </w:r>
        <w:r w:rsidRPr="005A718A">
          <w:rPr>
            <w:rFonts w:ascii="Times New Roman" w:hAnsi="Times New Roman"/>
          </w:rPr>
          <w:fldChar w:fldCharType="end"/>
        </w:r>
      </w:p>
    </w:sdtContent>
  </w:sdt>
  <w:p w14:paraId="4B3BBC87" w14:textId="77777777" w:rsidR="00A32B85" w:rsidRDefault="00A32B85">
    <w:pPr>
      <w:spacing w:after="160" w:line="259" w:lineRule="auto"/>
      <w:ind w:left="0" w:firstLine="0"/>
      <w:jc w:val="left"/>
    </w:pP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4D7F38" w14:textId="77777777" w:rsidR="00A32B85" w:rsidRDefault="00A32B85">
    <w:pPr>
      <w:spacing w:after="160" w:line="259" w:lineRule="auto"/>
      <w:ind w:left="0" w:firstLine="0"/>
      <w:jc w:val="lef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47D96A" w14:textId="77777777" w:rsidR="00745364" w:rsidRDefault="00745364">
      <w:pPr>
        <w:spacing w:after="0" w:line="289" w:lineRule="auto"/>
        <w:ind w:left="0" w:right="7098" w:firstLine="0"/>
        <w:jc w:val="left"/>
      </w:pPr>
      <w:r>
        <w:separator/>
      </w:r>
    </w:p>
  </w:footnote>
  <w:footnote w:type="continuationSeparator" w:id="0">
    <w:p w14:paraId="216999FA" w14:textId="77777777" w:rsidR="00745364" w:rsidRDefault="00745364">
      <w:pPr>
        <w:spacing w:after="0" w:line="289" w:lineRule="auto"/>
        <w:ind w:left="0" w:right="7098" w:firstLine="0"/>
        <w:jc w:val="left"/>
      </w:pPr>
      <w:r>
        <w:continuationSeparator/>
      </w:r>
    </w:p>
  </w:footnote>
  <w:footnote w:id="1">
    <w:p w14:paraId="28574735" w14:textId="5DB88DD7" w:rsidR="00A32B85" w:rsidRDefault="00A32B85">
      <w:pPr>
        <w:pStyle w:val="Textpoznmkypodiarou"/>
      </w:pPr>
      <w:r>
        <w:rPr>
          <w:rStyle w:val="Odkaznapoznmkupodiarou"/>
        </w:rPr>
        <w:footnoteRef/>
      </w:r>
      <w:r>
        <w:t xml:space="preserve"> </w:t>
      </w:r>
      <w:r>
        <w:tab/>
      </w:r>
      <w:r w:rsidRPr="008E425F">
        <w:t>Pri vyhotovení materiálu sme používali prevažne generické maskulínum, ktoré m</w:t>
      </w:r>
      <w:r>
        <w:t xml:space="preserve">á funkciu rodovo neutralizovať. </w:t>
      </w:r>
      <w:r w:rsidRPr="008E425F">
        <w:t>Môžu sa ním pomenúvať osoby súhrnne, všeobecne, bez rozdielu pohlavia, má teda zástupnú funkciu substituovať ženské a mužské pohlavie. Máme však na mysli rovnako</w:t>
      </w:r>
      <w:r>
        <w:t xml:space="preserve"> uchádzačky o zamestnanie ako aj</w:t>
      </w:r>
      <w:r w:rsidRPr="008E425F">
        <w:t> uchádzačov</w:t>
      </w:r>
      <w:r>
        <w:t xml:space="preserve"> o</w:t>
      </w:r>
      <w:r w:rsidRPr="008E425F">
        <w:t xml:space="preserve"> zamestnanie, z</w:t>
      </w:r>
      <w:r>
        <w:t>áujemkyne o zamestnanie ako aj</w:t>
      </w:r>
      <w:r w:rsidRPr="008E425F">
        <w:t xml:space="preserve"> záujemcov </w:t>
      </w:r>
      <w:r>
        <w:t>o zamestnanie, zamestnankyne ako</w:t>
      </w:r>
      <w:r w:rsidRPr="008E425F">
        <w:t> aj zamestnancov a</w:t>
      </w:r>
      <w:r>
        <w:t> </w:t>
      </w:r>
      <w:r w:rsidRPr="008E425F">
        <w:t>pod</w:t>
      </w:r>
      <w:r>
        <w:t>.</w:t>
      </w:r>
    </w:p>
  </w:footnote>
  <w:footnote w:id="2">
    <w:p w14:paraId="6FC6046F" w14:textId="77777777" w:rsidR="00A32B85" w:rsidRDefault="00A32B85">
      <w:pPr>
        <w:pStyle w:val="footnotedescription"/>
      </w:pPr>
      <w:r>
        <w:rPr>
          <w:rStyle w:val="footnotemark"/>
        </w:rPr>
        <w:footnoteRef/>
      </w:r>
      <w:r>
        <w:t xml:space="preserve"> EU SILC_MRK 2018. </w:t>
      </w:r>
      <w:r>
        <w:rPr>
          <w:vertAlign w:val="superscript"/>
        </w:rPr>
        <w:t>2</w:t>
      </w:r>
      <w:r>
        <w:t xml:space="preserve"> EU SILC_MRK 2018. </w:t>
      </w:r>
    </w:p>
    <w:p w14:paraId="1AA51242" w14:textId="77777777" w:rsidR="00A32B85" w:rsidRDefault="00A32B85">
      <w:pPr>
        <w:pStyle w:val="footnotedescription"/>
        <w:spacing w:line="259" w:lineRule="auto"/>
        <w:ind w:right="0"/>
      </w:pPr>
      <w: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9D69A0"/>
    <w:multiLevelType w:val="hybridMultilevel"/>
    <w:tmpl w:val="E91C7244"/>
    <w:lvl w:ilvl="0" w:tplc="041B0001">
      <w:start w:val="1"/>
      <w:numFmt w:val="bullet"/>
      <w:lvlText w:val=""/>
      <w:lvlJc w:val="left"/>
      <w:pPr>
        <w:ind w:left="782" w:hanging="360"/>
      </w:pPr>
      <w:rPr>
        <w:rFonts w:ascii="Symbol" w:hAnsi="Symbol" w:hint="default"/>
      </w:rPr>
    </w:lvl>
    <w:lvl w:ilvl="1" w:tplc="041B0003" w:tentative="1">
      <w:start w:val="1"/>
      <w:numFmt w:val="bullet"/>
      <w:lvlText w:val="o"/>
      <w:lvlJc w:val="left"/>
      <w:pPr>
        <w:ind w:left="1502" w:hanging="360"/>
      </w:pPr>
      <w:rPr>
        <w:rFonts w:ascii="Courier New" w:hAnsi="Courier New" w:cs="Courier New" w:hint="default"/>
      </w:rPr>
    </w:lvl>
    <w:lvl w:ilvl="2" w:tplc="041B0005" w:tentative="1">
      <w:start w:val="1"/>
      <w:numFmt w:val="bullet"/>
      <w:lvlText w:val=""/>
      <w:lvlJc w:val="left"/>
      <w:pPr>
        <w:ind w:left="2222" w:hanging="360"/>
      </w:pPr>
      <w:rPr>
        <w:rFonts w:ascii="Wingdings" w:hAnsi="Wingdings" w:hint="default"/>
      </w:rPr>
    </w:lvl>
    <w:lvl w:ilvl="3" w:tplc="041B0001" w:tentative="1">
      <w:start w:val="1"/>
      <w:numFmt w:val="bullet"/>
      <w:lvlText w:val=""/>
      <w:lvlJc w:val="left"/>
      <w:pPr>
        <w:ind w:left="2942" w:hanging="360"/>
      </w:pPr>
      <w:rPr>
        <w:rFonts w:ascii="Symbol" w:hAnsi="Symbol" w:hint="default"/>
      </w:rPr>
    </w:lvl>
    <w:lvl w:ilvl="4" w:tplc="041B0003" w:tentative="1">
      <w:start w:val="1"/>
      <w:numFmt w:val="bullet"/>
      <w:lvlText w:val="o"/>
      <w:lvlJc w:val="left"/>
      <w:pPr>
        <w:ind w:left="3662" w:hanging="360"/>
      </w:pPr>
      <w:rPr>
        <w:rFonts w:ascii="Courier New" w:hAnsi="Courier New" w:cs="Courier New" w:hint="default"/>
      </w:rPr>
    </w:lvl>
    <w:lvl w:ilvl="5" w:tplc="041B0005" w:tentative="1">
      <w:start w:val="1"/>
      <w:numFmt w:val="bullet"/>
      <w:lvlText w:val=""/>
      <w:lvlJc w:val="left"/>
      <w:pPr>
        <w:ind w:left="4382" w:hanging="360"/>
      </w:pPr>
      <w:rPr>
        <w:rFonts w:ascii="Wingdings" w:hAnsi="Wingdings" w:hint="default"/>
      </w:rPr>
    </w:lvl>
    <w:lvl w:ilvl="6" w:tplc="041B0001" w:tentative="1">
      <w:start w:val="1"/>
      <w:numFmt w:val="bullet"/>
      <w:lvlText w:val=""/>
      <w:lvlJc w:val="left"/>
      <w:pPr>
        <w:ind w:left="5102" w:hanging="360"/>
      </w:pPr>
      <w:rPr>
        <w:rFonts w:ascii="Symbol" w:hAnsi="Symbol" w:hint="default"/>
      </w:rPr>
    </w:lvl>
    <w:lvl w:ilvl="7" w:tplc="041B0003" w:tentative="1">
      <w:start w:val="1"/>
      <w:numFmt w:val="bullet"/>
      <w:lvlText w:val="o"/>
      <w:lvlJc w:val="left"/>
      <w:pPr>
        <w:ind w:left="5822" w:hanging="360"/>
      </w:pPr>
      <w:rPr>
        <w:rFonts w:ascii="Courier New" w:hAnsi="Courier New" w:cs="Courier New" w:hint="default"/>
      </w:rPr>
    </w:lvl>
    <w:lvl w:ilvl="8" w:tplc="041B0005" w:tentative="1">
      <w:start w:val="1"/>
      <w:numFmt w:val="bullet"/>
      <w:lvlText w:val=""/>
      <w:lvlJc w:val="left"/>
      <w:pPr>
        <w:ind w:left="6542" w:hanging="360"/>
      </w:pPr>
      <w:rPr>
        <w:rFonts w:ascii="Wingdings" w:hAnsi="Wingdings" w:hint="default"/>
      </w:rPr>
    </w:lvl>
  </w:abstractNum>
  <w:abstractNum w:abstractNumId="1" w15:restartNumberingAfterBreak="0">
    <w:nsid w:val="4CDA1C65"/>
    <w:multiLevelType w:val="hybridMultilevel"/>
    <w:tmpl w:val="14AC5BD4"/>
    <w:lvl w:ilvl="0" w:tplc="471C7230">
      <w:start w:val="1"/>
      <w:numFmt w:val="bullet"/>
      <w:lvlText w:val="•"/>
      <w:lvlJc w:val="left"/>
      <w:pPr>
        <w:ind w:left="70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FFBA060A">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20326EDC">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7390CAFA">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4EF21FBA">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9EB651FE">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FA5C5404">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72EC3FA2">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AD8C4FC0">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63417D31"/>
    <w:multiLevelType w:val="hybridMultilevel"/>
    <w:tmpl w:val="4E8E0CC2"/>
    <w:lvl w:ilvl="0" w:tplc="DB1EB650">
      <w:start w:val="1"/>
      <w:numFmt w:val="decimal"/>
      <w:lvlText w:val="%1."/>
      <w:lvlJc w:val="left"/>
      <w:pPr>
        <w:ind w:left="36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9D568CAC">
      <w:start w:val="1"/>
      <w:numFmt w:val="lowerLetter"/>
      <w:lvlText w:val="%2"/>
      <w:lvlJc w:val="left"/>
      <w:pPr>
        <w:ind w:left="119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4CEEA89E">
      <w:start w:val="1"/>
      <w:numFmt w:val="lowerRoman"/>
      <w:lvlText w:val="%3"/>
      <w:lvlJc w:val="left"/>
      <w:pPr>
        <w:ind w:left="191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6634629C">
      <w:start w:val="1"/>
      <w:numFmt w:val="decimal"/>
      <w:lvlText w:val="%4"/>
      <w:lvlJc w:val="left"/>
      <w:pPr>
        <w:ind w:left="263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571433F6">
      <w:start w:val="1"/>
      <w:numFmt w:val="lowerLetter"/>
      <w:lvlText w:val="%5"/>
      <w:lvlJc w:val="left"/>
      <w:pPr>
        <w:ind w:left="335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D92AE372">
      <w:start w:val="1"/>
      <w:numFmt w:val="lowerRoman"/>
      <w:lvlText w:val="%6"/>
      <w:lvlJc w:val="left"/>
      <w:pPr>
        <w:ind w:left="407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151C2676">
      <w:start w:val="1"/>
      <w:numFmt w:val="decimal"/>
      <w:lvlText w:val="%7"/>
      <w:lvlJc w:val="left"/>
      <w:pPr>
        <w:ind w:left="479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C4EC0C26">
      <w:start w:val="1"/>
      <w:numFmt w:val="lowerLetter"/>
      <w:lvlText w:val="%8"/>
      <w:lvlJc w:val="left"/>
      <w:pPr>
        <w:ind w:left="551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5FD261DC">
      <w:start w:val="1"/>
      <w:numFmt w:val="lowerRoman"/>
      <w:lvlText w:val="%9"/>
      <w:lvlJc w:val="left"/>
      <w:pPr>
        <w:ind w:left="623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3" w15:restartNumberingAfterBreak="0">
    <w:nsid w:val="7C25765E"/>
    <w:multiLevelType w:val="hybridMultilevel"/>
    <w:tmpl w:val="8DDE070A"/>
    <w:lvl w:ilvl="0" w:tplc="530438F4">
      <w:start w:val="1"/>
      <w:numFmt w:val="bullet"/>
      <w:lvlText w:val="•"/>
      <w:lvlJc w:val="left"/>
      <w:pPr>
        <w:ind w:left="70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3E967C94">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A9E89FE8">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2642356E">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186645FC">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4D98165E">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80F2618C">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CB367636">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82C2D25C">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num w:numId="1">
    <w:abstractNumId w:val="1"/>
  </w:num>
  <w:num w:numId="2">
    <w:abstractNumId w:val="3"/>
  </w:num>
  <w:num w:numId="3">
    <w:abstractNumId w:val="2"/>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osztolányi Dominika">
    <w15:presenceInfo w15:providerId="AD" w15:userId="S-1-5-21-623720501-4287158864-1464952876-118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oofState w:spelling="clean" w:grammar="clean"/>
  <w:defaultTabStop w:val="708"/>
  <w:hyphenationZone w:val="425"/>
  <w:characterSpacingControl w:val="doNotCompres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5199"/>
    <w:rsid w:val="00010738"/>
    <w:rsid w:val="00013A6A"/>
    <w:rsid w:val="00021306"/>
    <w:rsid w:val="00031B1B"/>
    <w:rsid w:val="00041955"/>
    <w:rsid w:val="00050978"/>
    <w:rsid w:val="00052AAE"/>
    <w:rsid w:val="00056F06"/>
    <w:rsid w:val="00065916"/>
    <w:rsid w:val="000670BF"/>
    <w:rsid w:val="00073836"/>
    <w:rsid w:val="000764D3"/>
    <w:rsid w:val="00080D81"/>
    <w:rsid w:val="000935FE"/>
    <w:rsid w:val="0009421C"/>
    <w:rsid w:val="000B1FD4"/>
    <w:rsid w:val="000B6BED"/>
    <w:rsid w:val="000C47E2"/>
    <w:rsid w:val="000F0D01"/>
    <w:rsid w:val="000F71C2"/>
    <w:rsid w:val="0010148F"/>
    <w:rsid w:val="00115EAD"/>
    <w:rsid w:val="001221A9"/>
    <w:rsid w:val="00122F4D"/>
    <w:rsid w:val="00125E2E"/>
    <w:rsid w:val="00133932"/>
    <w:rsid w:val="00134D69"/>
    <w:rsid w:val="001706C3"/>
    <w:rsid w:val="00172722"/>
    <w:rsid w:val="00173AA0"/>
    <w:rsid w:val="00191F4C"/>
    <w:rsid w:val="001B027A"/>
    <w:rsid w:val="001B257D"/>
    <w:rsid w:val="001C1A00"/>
    <w:rsid w:val="001C755F"/>
    <w:rsid w:val="001D65C8"/>
    <w:rsid w:val="001D739C"/>
    <w:rsid w:val="001E4E8E"/>
    <w:rsid w:val="001F0760"/>
    <w:rsid w:val="001F6BFE"/>
    <w:rsid w:val="001F717E"/>
    <w:rsid w:val="00201C6A"/>
    <w:rsid w:val="002116A3"/>
    <w:rsid w:val="00215D07"/>
    <w:rsid w:val="0022410E"/>
    <w:rsid w:val="002242F8"/>
    <w:rsid w:val="00227BF4"/>
    <w:rsid w:val="00243235"/>
    <w:rsid w:val="00244D07"/>
    <w:rsid w:val="00247587"/>
    <w:rsid w:val="00262A1F"/>
    <w:rsid w:val="00267C1C"/>
    <w:rsid w:val="00270A4A"/>
    <w:rsid w:val="00270C54"/>
    <w:rsid w:val="00290DD4"/>
    <w:rsid w:val="002932EE"/>
    <w:rsid w:val="002A19A1"/>
    <w:rsid w:val="002A396D"/>
    <w:rsid w:val="002A5115"/>
    <w:rsid w:val="002B6BEF"/>
    <w:rsid w:val="002E53E4"/>
    <w:rsid w:val="002E5C96"/>
    <w:rsid w:val="002E7C4A"/>
    <w:rsid w:val="002F3DB1"/>
    <w:rsid w:val="002F3E4E"/>
    <w:rsid w:val="00311BAC"/>
    <w:rsid w:val="003159E8"/>
    <w:rsid w:val="00327D83"/>
    <w:rsid w:val="00330D46"/>
    <w:rsid w:val="00332056"/>
    <w:rsid w:val="00335A31"/>
    <w:rsid w:val="00337E80"/>
    <w:rsid w:val="0034410E"/>
    <w:rsid w:val="00354E7A"/>
    <w:rsid w:val="00362449"/>
    <w:rsid w:val="00386040"/>
    <w:rsid w:val="00393C4F"/>
    <w:rsid w:val="00396B51"/>
    <w:rsid w:val="003B203C"/>
    <w:rsid w:val="003B2EB7"/>
    <w:rsid w:val="003B491E"/>
    <w:rsid w:val="003B5750"/>
    <w:rsid w:val="003B6197"/>
    <w:rsid w:val="003C74D6"/>
    <w:rsid w:val="003E4A4D"/>
    <w:rsid w:val="003F5FF9"/>
    <w:rsid w:val="00401342"/>
    <w:rsid w:val="0040258F"/>
    <w:rsid w:val="00406A43"/>
    <w:rsid w:val="00411C73"/>
    <w:rsid w:val="004316C8"/>
    <w:rsid w:val="0045302A"/>
    <w:rsid w:val="0047453D"/>
    <w:rsid w:val="00480AE9"/>
    <w:rsid w:val="00487DF5"/>
    <w:rsid w:val="0049353F"/>
    <w:rsid w:val="00497AF2"/>
    <w:rsid w:val="004B717C"/>
    <w:rsid w:val="004D0634"/>
    <w:rsid w:val="004D35B0"/>
    <w:rsid w:val="004E130D"/>
    <w:rsid w:val="004E5AB7"/>
    <w:rsid w:val="00502685"/>
    <w:rsid w:val="005068D6"/>
    <w:rsid w:val="00506D62"/>
    <w:rsid w:val="005116A8"/>
    <w:rsid w:val="0051447D"/>
    <w:rsid w:val="005235A9"/>
    <w:rsid w:val="00524532"/>
    <w:rsid w:val="00531386"/>
    <w:rsid w:val="0053678C"/>
    <w:rsid w:val="005415AB"/>
    <w:rsid w:val="00550DC0"/>
    <w:rsid w:val="00556525"/>
    <w:rsid w:val="005735F8"/>
    <w:rsid w:val="00575FA7"/>
    <w:rsid w:val="00576CCE"/>
    <w:rsid w:val="005777E8"/>
    <w:rsid w:val="00591D4B"/>
    <w:rsid w:val="005A718A"/>
    <w:rsid w:val="005A76F7"/>
    <w:rsid w:val="005B62CC"/>
    <w:rsid w:val="005B71EF"/>
    <w:rsid w:val="005F04BB"/>
    <w:rsid w:val="005F5BF7"/>
    <w:rsid w:val="005F5CB9"/>
    <w:rsid w:val="0060362E"/>
    <w:rsid w:val="00603D55"/>
    <w:rsid w:val="006062A2"/>
    <w:rsid w:val="00612E82"/>
    <w:rsid w:val="0062546F"/>
    <w:rsid w:val="00633110"/>
    <w:rsid w:val="00642E58"/>
    <w:rsid w:val="00651A3A"/>
    <w:rsid w:val="006574ED"/>
    <w:rsid w:val="00663C87"/>
    <w:rsid w:val="00665084"/>
    <w:rsid w:val="00665B95"/>
    <w:rsid w:val="00670D34"/>
    <w:rsid w:val="00677426"/>
    <w:rsid w:val="00680448"/>
    <w:rsid w:val="00681542"/>
    <w:rsid w:val="00682258"/>
    <w:rsid w:val="0068660C"/>
    <w:rsid w:val="0069009A"/>
    <w:rsid w:val="006A0D22"/>
    <w:rsid w:val="006B254C"/>
    <w:rsid w:val="006B3E5F"/>
    <w:rsid w:val="006C0572"/>
    <w:rsid w:val="006D2461"/>
    <w:rsid w:val="006D266F"/>
    <w:rsid w:val="006E7386"/>
    <w:rsid w:val="006F7C60"/>
    <w:rsid w:val="00701F20"/>
    <w:rsid w:val="0070512E"/>
    <w:rsid w:val="00705A98"/>
    <w:rsid w:val="0070620D"/>
    <w:rsid w:val="00741557"/>
    <w:rsid w:val="0074162C"/>
    <w:rsid w:val="00745364"/>
    <w:rsid w:val="0074656A"/>
    <w:rsid w:val="0075527D"/>
    <w:rsid w:val="00787CC2"/>
    <w:rsid w:val="0079343C"/>
    <w:rsid w:val="007937E4"/>
    <w:rsid w:val="00795C45"/>
    <w:rsid w:val="007B104C"/>
    <w:rsid w:val="007B3AD9"/>
    <w:rsid w:val="007B5F3F"/>
    <w:rsid w:val="007C1DD3"/>
    <w:rsid w:val="007C22E8"/>
    <w:rsid w:val="007C30DD"/>
    <w:rsid w:val="007C628D"/>
    <w:rsid w:val="007C68BB"/>
    <w:rsid w:val="007D2EE5"/>
    <w:rsid w:val="007D6DB8"/>
    <w:rsid w:val="007D7C08"/>
    <w:rsid w:val="007E2637"/>
    <w:rsid w:val="007E4797"/>
    <w:rsid w:val="007E53DF"/>
    <w:rsid w:val="007F4C60"/>
    <w:rsid w:val="007F645F"/>
    <w:rsid w:val="00801E55"/>
    <w:rsid w:val="00803F3F"/>
    <w:rsid w:val="0080774F"/>
    <w:rsid w:val="00820EC0"/>
    <w:rsid w:val="00826A85"/>
    <w:rsid w:val="008328CB"/>
    <w:rsid w:val="008365D0"/>
    <w:rsid w:val="00843859"/>
    <w:rsid w:val="0084423B"/>
    <w:rsid w:val="008553D5"/>
    <w:rsid w:val="00861AFC"/>
    <w:rsid w:val="0087299C"/>
    <w:rsid w:val="00891934"/>
    <w:rsid w:val="00894C19"/>
    <w:rsid w:val="00895144"/>
    <w:rsid w:val="00895ABD"/>
    <w:rsid w:val="008A43DE"/>
    <w:rsid w:val="008D5115"/>
    <w:rsid w:val="008E056D"/>
    <w:rsid w:val="008E425F"/>
    <w:rsid w:val="00903A34"/>
    <w:rsid w:val="00912877"/>
    <w:rsid w:val="00913BB7"/>
    <w:rsid w:val="00914523"/>
    <w:rsid w:val="00915EED"/>
    <w:rsid w:val="00916C47"/>
    <w:rsid w:val="00921591"/>
    <w:rsid w:val="009373FC"/>
    <w:rsid w:val="00951A4C"/>
    <w:rsid w:val="00955F1F"/>
    <w:rsid w:val="009626D4"/>
    <w:rsid w:val="00964069"/>
    <w:rsid w:val="009660E5"/>
    <w:rsid w:val="00966D05"/>
    <w:rsid w:val="00967C71"/>
    <w:rsid w:val="00974CF6"/>
    <w:rsid w:val="0098642E"/>
    <w:rsid w:val="0099769B"/>
    <w:rsid w:val="009A2C7E"/>
    <w:rsid w:val="009A4605"/>
    <w:rsid w:val="009C5208"/>
    <w:rsid w:val="009D0D4C"/>
    <w:rsid w:val="009D7439"/>
    <w:rsid w:val="009E61B6"/>
    <w:rsid w:val="009E64D4"/>
    <w:rsid w:val="009F34F5"/>
    <w:rsid w:val="00A02AE2"/>
    <w:rsid w:val="00A03110"/>
    <w:rsid w:val="00A05FC5"/>
    <w:rsid w:val="00A11105"/>
    <w:rsid w:val="00A21C6F"/>
    <w:rsid w:val="00A24937"/>
    <w:rsid w:val="00A300F7"/>
    <w:rsid w:val="00A32B85"/>
    <w:rsid w:val="00A52A3B"/>
    <w:rsid w:val="00A6021A"/>
    <w:rsid w:val="00A63F0C"/>
    <w:rsid w:val="00A75199"/>
    <w:rsid w:val="00A7547C"/>
    <w:rsid w:val="00A81A7E"/>
    <w:rsid w:val="00A8258F"/>
    <w:rsid w:val="00A845C1"/>
    <w:rsid w:val="00A9132D"/>
    <w:rsid w:val="00A92CC6"/>
    <w:rsid w:val="00A960F9"/>
    <w:rsid w:val="00AA18AF"/>
    <w:rsid w:val="00AA5992"/>
    <w:rsid w:val="00AC34CD"/>
    <w:rsid w:val="00AC3EDC"/>
    <w:rsid w:val="00AD3FDB"/>
    <w:rsid w:val="00AE7519"/>
    <w:rsid w:val="00AF63E4"/>
    <w:rsid w:val="00AF78A0"/>
    <w:rsid w:val="00B044A4"/>
    <w:rsid w:val="00B21716"/>
    <w:rsid w:val="00B33EDD"/>
    <w:rsid w:val="00B37068"/>
    <w:rsid w:val="00B55E69"/>
    <w:rsid w:val="00B60BC2"/>
    <w:rsid w:val="00B65394"/>
    <w:rsid w:val="00B664A1"/>
    <w:rsid w:val="00B81543"/>
    <w:rsid w:val="00B838EB"/>
    <w:rsid w:val="00B8482C"/>
    <w:rsid w:val="00B94DF5"/>
    <w:rsid w:val="00BA0861"/>
    <w:rsid w:val="00BB022C"/>
    <w:rsid w:val="00BB4AD2"/>
    <w:rsid w:val="00BB720D"/>
    <w:rsid w:val="00BC7DEE"/>
    <w:rsid w:val="00BD5D5F"/>
    <w:rsid w:val="00BE51C0"/>
    <w:rsid w:val="00BF791F"/>
    <w:rsid w:val="00C108A4"/>
    <w:rsid w:val="00C20F91"/>
    <w:rsid w:val="00C242EE"/>
    <w:rsid w:val="00C25592"/>
    <w:rsid w:val="00C25CB1"/>
    <w:rsid w:val="00C31197"/>
    <w:rsid w:val="00C32D1C"/>
    <w:rsid w:val="00C36376"/>
    <w:rsid w:val="00C42094"/>
    <w:rsid w:val="00C43147"/>
    <w:rsid w:val="00C442C0"/>
    <w:rsid w:val="00C4446E"/>
    <w:rsid w:val="00C44587"/>
    <w:rsid w:val="00C5488D"/>
    <w:rsid w:val="00C6245C"/>
    <w:rsid w:val="00C65A4C"/>
    <w:rsid w:val="00C72193"/>
    <w:rsid w:val="00C7305F"/>
    <w:rsid w:val="00C75E14"/>
    <w:rsid w:val="00C774ED"/>
    <w:rsid w:val="00C875C9"/>
    <w:rsid w:val="00CA2AAB"/>
    <w:rsid w:val="00CB0930"/>
    <w:rsid w:val="00CB2999"/>
    <w:rsid w:val="00CC2F9F"/>
    <w:rsid w:val="00CC5D47"/>
    <w:rsid w:val="00CD1322"/>
    <w:rsid w:val="00CD4E67"/>
    <w:rsid w:val="00CE227E"/>
    <w:rsid w:val="00CE3F45"/>
    <w:rsid w:val="00CE4CCB"/>
    <w:rsid w:val="00CF75D0"/>
    <w:rsid w:val="00D00670"/>
    <w:rsid w:val="00D125FB"/>
    <w:rsid w:val="00D13AA0"/>
    <w:rsid w:val="00D13FB5"/>
    <w:rsid w:val="00D27A7B"/>
    <w:rsid w:val="00D37F33"/>
    <w:rsid w:val="00D50780"/>
    <w:rsid w:val="00D52A83"/>
    <w:rsid w:val="00D56E97"/>
    <w:rsid w:val="00D61AA4"/>
    <w:rsid w:val="00D675BC"/>
    <w:rsid w:val="00D704A2"/>
    <w:rsid w:val="00D742B3"/>
    <w:rsid w:val="00D83E79"/>
    <w:rsid w:val="00D92D91"/>
    <w:rsid w:val="00DA0003"/>
    <w:rsid w:val="00DA23B4"/>
    <w:rsid w:val="00DA2AD4"/>
    <w:rsid w:val="00DA3F2C"/>
    <w:rsid w:val="00DA6820"/>
    <w:rsid w:val="00DB2293"/>
    <w:rsid w:val="00DC05D8"/>
    <w:rsid w:val="00DC3CF1"/>
    <w:rsid w:val="00DD4430"/>
    <w:rsid w:val="00DD4D98"/>
    <w:rsid w:val="00DD5724"/>
    <w:rsid w:val="00DD616E"/>
    <w:rsid w:val="00DE193B"/>
    <w:rsid w:val="00DE31EA"/>
    <w:rsid w:val="00DE6B81"/>
    <w:rsid w:val="00DF0D09"/>
    <w:rsid w:val="00DF1960"/>
    <w:rsid w:val="00DF4912"/>
    <w:rsid w:val="00DF6FC9"/>
    <w:rsid w:val="00E01FB4"/>
    <w:rsid w:val="00E05C63"/>
    <w:rsid w:val="00E21048"/>
    <w:rsid w:val="00E455EF"/>
    <w:rsid w:val="00E539A6"/>
    <w:rsid w:val="00E53C96"/>
    <w:rsid w:val="00E5758D"/>
    <w:rsid w:val="00E70F59"/>
    <w:rsid w:val="00E72564"/>
    <w:rsid w:val="00E80D4A"/>
    <w:rsid w:val="00E9202A"/>
    <w:rsid w:val="00EA4CCF"/>
    <w:rsid w:val="00EB23EF"/>
    <w:rsid w:val="00EC69D4"/>
    <w:rsid w:val="00F07168"/>
    <w:rsid w:val="00F074A8"/>
    <w:rsid w:val="00F11992"/>
    <w:rsid w:val="00F24B98"/>
    <w:rsid w:val="00F52B96"/>
    <w:rsid w:val="00F56551"/>
    <w:rsid w:val="00F70601"/>
    <w:rsid w:val="00F725BD"/>
    <w:rsid w:val="00F72C26"/>
    <w:rsid w:val="00F733DC"/>
    <w:rsid w:val="00F7577F"/>
    <w:rsid w:val="00F81F14"/>
    <w:rsid w:val="00FA0FD3"/>
    <w:rsid w:val="00FA764F"/>
    <w:rsid w:val="00FB29D5"/>
    <w:rsid w:val="00FB3300"/>
    <w:rsid w:val="00FB3F2E"/>
    <w:rsid w:val="00FC0317"/>
    <w:rsid w:val="00FD294F"/>
    <w:rsid w:val="00FD6813"/>
    <w:rsid w:val="00FE0803"/>
    <w:rsid w:val="00FE112D"/>
    <w:rsid w:val="00FE12F7"/>
    <w:rsid w:val="00FE5877"/>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D41C76"/>
  <w15:docId w15:val="{789B78FA-1374-4FCA-A2B2-4D637D2631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sk-SK" w:eastAsia="sk-SK"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pPr>
      <w:spacing w:after="33" w:line="270" w:lineRule="auto"/>
      <w:ind w:left="365" w:hanging="365"/>
      <w:jc w:val="both"/>
    </w:pPr>
    <w:rPr>
      <w:rFonts w:ascii="Times New Roman" w:eastAsia="Times New Roman" w:hAnsi="Times New Roman" w:cs="Times New Roman"/>
      <w:color w:val="000000"/>
      <w:sz w:val="24"/>
    </w:rPr>
  </w:style>
  <w:style w:type="paragraph" w:styleId="Nadpis1">
    <w:name w:val="heading 1"/>
    <w:next w:val="Normlny"/>
    <w:link w:val="Nadpis1Char"/>
    <w:uiPriority w:val="9"/>
    <w:unhideWhenUsed/>
    <w:qFormat/>
    <w:pPr>
      <w:keepNext/>
      <w:keepLines/>
      <w:spacing w:after="3" w:line="270" w:lineRule="auto"/>
      <w:ind w:left="125" w:hanging="10"/>
      <w:outlineLvl w:val="0"/>
    </w:pPr>
    <w:rPr>
      <w:rFonts w:ascii="Times New Roman" w:eastAsia="Times New Roman" w:hAnsi="Times New Roman" w:cs="Times New Roman"/>
      <w:b/>
      <w:color w:val="000000"/>
      <w:sz w:val="24"/>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customStyle="1" w:styleId="footnotedescription">
    <w:name w:val="footnote description"/>
    <w:next w:val="Normlny"/>
    <w:link w:val="footnotedescriptionChar"/>
    <w:hidden/>
    <w:pPr>
      <w:spacing w:after="0" w:line="289" w:lineRule="auto"/>
      <w:ind w:right="7098"/>
    </w:pPr>
    <w:rPr>
      <w:rFonts w:ascii="Times New Roman" w:eastAsia="Times New Roman" w:hAnsi="Times New Roman" w:cs="Times New Roman"/>
      <w:color w:val="000000"/>
      <w:sz w:val="20"/>
    </w:rPr>
  </w:style>
  <w:style w:type="character" w:customStyle="1" w:styleId="footnotedescriptionChar">
    <w:name w:val="footnote description Char"/>
    <w:link w:val="footnotedescription"/>
    <w:rPr>
      <w:rFonts w:ascii="Times New Roman" w:eastAsia="Times New Roman" w:hAnsi="Times New Roman" w:cs="Times New Roman"/>
      <w:color w:val="000000"/>
      <w:sz w:val="20"/>
    </w:rPr>
  </w:style>
  <w:style w:type="character" w:customStyle="1" w:styleId="Nadpis1Char">
    <w:name w:val="Nadpis 1 Char"/>
    <w:link w:val="Nadpis1"/>
    <w:rPr>
      <w:rFonts w:ascii="Times New Roman" w:eastAsia="Times New Roman" w:hAnsi="Times New Roman" w:cs="Times New Roman"/>
      <w:b/>
      <w:color w:val="000000"/>
      <w:sz w:val="24"/>
    </w:rPr>
  </w:style>
  <w:style w:type="character" w:customStyle="1" w:styleId="footnotemark">
    <w:name w:val="footnote mark"/>
    <w:hidden/>
    <w:rPr>
      <w:rFonts w:ascii="Times New Roman" w:eastAsia="Times New Roman" w:hAnsi="Times New Roman" w:cs="Times New Roman"/>
      <w:color w:val="000000"/>
      <w:sz w:val="20"/>
      <w:vertAlign w:val="superscript"/>
    </w:rPr>
  </w:style>
  <w:style w:type="table" w:customStyle="1" w:styleId="TableGrid">
    <w:name w:val="TableGrid"/>
    <w:pPr>
      <w:spacing w:after="0" w:line="240" w:lineRule="auto"/>
    </w:pPr>
    <w:tblPr>
      <w:tblCellMar>
        <w:top w:w="0" w:type="dxa"/>
        <w:left w:w="0" w:type="dxa"/>
        <w:bottom w:w="0" w:type="dxa"/>
        <w:right w:w="0" w:type="dxa"/>
      </w:tblCellMar>
    </w:tblPr>
  </w:style>
  <w:style w:type="character" w:styleId="Odkaznakomentr">
    <w:name w:val="annotation reference"/>
    <w:basedOn w:val="Predvolenpsmoodseku"/>
    <w:uiPriority w:val="99"/>
    <w:semiHidden/>
    <w:unhideWhenUsed/>
    <w:rsid w:val="002A5115"/>
    <w:rPr>
      <w:sz w:val="16"/>
      <w:szCs w:val="16"/>
    </w:rPr>
  </w:style>
  <w:style w:type="paragraph" w:styleId="Textkomentra">
    <w:name w:val="annotation text"/>
    <w:basedOn w:val="Normlny"/>
    <w:link w:val="TextkomentraChar"/>
    <w:uiPriority w:val="99"/>
    <w:semiHidden/>
    <w:unhideWhenUsed/>
    <w:rsid w:val="002A5115"/>
    <w:pPr>
      <w:spacing w:line="240" w:lineRule="auto"/>
    </w:pPr>
    <w:rPr>
      <w:sz w:val="20"/>
      <w:szCs w:val="20"/>
    </w:rPr>
  </w:style>
  <w:style w:type="character" w:customStyle="1" w:styleId="TextkomentraChar">
    <w:name w:val="Text komentára Char"/>
    <w:basedOn w:val="Predvolenpsmoodseku"/>
    <w:link w:val="Textkomentra"/>
    <w:uiPriority w:val="99"/>
    <w:semiHidden/>
    <w:rsid w:val="002A5115"/>
    <w:rPr>
      <w:rFonts w:ascii="Times New Roman" w:eastAsia="Times New Roman" w:hAnsi="Times New Roman" w:cs="Times New Roman"/>
      <w:color w:val="000000"/>
      <w:sz w:val="20"/>
      <w:szCs w:val="20"/>
    </w:rPr>
  </w:style>
  <w:style w:type="paragraph" w:styleId="Predmetkomentra">
    <w:name w:val="annotation subject"/>
    <w:basedOn w:val="Textkomentra"/>
    <w:next w:val="Textkomentra"/>
    <w:link w:val="PredmetkomentraChar"/>
    <w:uiPriority w:val="99"/>
    <w:semiHidden/>
    <w:unhideWhenUsed/>
    <w:rsid w:val="002A5115"/>
    <w:rPr>
      <w:b/>
      <w:bCs/>
    </w:rPr>
  </w:style>
  <w:style w:type="character" w:customStyle="1" w:styleId="PredmetkomentraChar">
    <w:name w:val="Predmet komentára Char"/>
    <w:basedOn w:val="TextkomentraChar"/>
    <w:link w:val="Predmetkomentra"/>
    <w:uiPriority w:val="99"/>
    <w:semiHidden/>
    <w:rsid w:val="002A5115"/>
    <w:rPr>
      <w:rFonts w:ascii="Times New Roman" w:eastAsia="Times New Roman" w:hAnsi="Times New Roman" w:cs="Times New Roman"/>
      <w:b/>
      <w:bCs/>
      <w:color w:val="000000"/>
      <w:sz w:val="20"/>
      <w:szCs w:val="20"/>
    </w:rPr>
  </w:style>
  <w:style w:type="paragraph" w:styleId="Textbubliny">
    <w:name w:val="Balloon Text"/>
    <w:basedOn w:val="Normlny"/>
    <w:link w:val="TextbublinyChar"/>
    <w:uiPriority w:val="99"/>
    <w:semiHidden/>
    <w:unhideWhenUsed/>
    <w:rsid w:val="002A5115"/>
    <w:pPr>
      <w:spacing w:after="0" w:line="240" w:lineRule="auto"/>
    </w:pPr>
    <w:rPr>
      <w:rFonts w:ascii="Segoe UI" w:hAnsi="Segoe UI" w:cs="Segoe UI"/>
      <w:sz w:val="18"/>
      <w:szCs w:val="18"/>
    </w:rPr>
  </w:style>
  <w:style w:type="character" w:customStyle="1" w:styleId="TextbublinyChar">
    <w:name w:val="Text bubliny Char"/>
    <w:basedOn w:val="Predvolenpsmoodseku"/>
    <w:link w:val="Textbubliny"/>
    <w:uiPriority w:val="99"/>
    <w:semiHidden/>
    <w:rsid w:val="002A5115"/>
    <w:rPr>
      <w:rFonts w:ascii="Segoe UI" w:eastAsia="Times New Roman" w:hAnsi="Segoe UI" w:cs="Segoe UI"/>
      <w:color w:val="000000"/>
      <w:sz w:val="18"/>
      <w:szCs w:val="18"/>
    </w:rPr>
  </w:style>
  <w:style w:type="paragraph" w:styleId="Odsekzoznamu">
    <w:name w:val="List Paragraph"/>
    <w:basedOn w:val="Normlny"/>
    <w:uiPriority w:val="34"/>
    <w:qFormat/>
    <w:rsid w:val="002116A3"/>
    <w:pPr>
      <w:ind w:left="720"/>
      <w:contextualSpacing/>
    </w:pPr>
  </w:style>
  <w:style w:type="paragraph" w:styleId="Hlavika">
    <w:name w:val="header"/>
    <w:basedOn w:val="Normlny"/>
    <w:link w:val="HlavikaChar"/>
    <w:uiPriority w:val="99"/>
    <w:unhideWhenUsed/>
    <w:rsid w:val="005A718A"/>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5A718A"/>
    <w:rPr>
      <w:rFonts w:ascii="Times New Roman" w:eastAsia="Times New Roman" w:hAnsi="Times New Roman" w:cs="Times New Roman"/>
      <w:color w:val="000000"/>
      <w:sz w:val="24"/>
    </w:rPr>
  </w:style>
  <w:style w:type="paragraph" w:styleId="Pta">
    <w:name w:val="footer"/>
    <w:basedOn w:val="Normlny"/>
    <w:link w:val="PtaChar"/>
    <w:uiPriority w:val="99"/>
    <w:unhideWhenUsed/>
    <w:rsid w:val="005A718A"/>
    <w:pPr>
      <w:tabs>
        <w:tab w:val="center" w:pos="4680"/>
        <w:tab w:val="right" w:pos="9360"/>
      </w:tabs>
      <w:spacing w:after="0" w:line="240" w:lineRule="auto"/>
      <w:ind w:left="0" w:firstLine="0"/>
      <w:jc w:val="left"/>
    </w:pPr>
    <w:rPr>
      <w:rFonts w:asciiTheme="minorHAnsi" w:eastAsiaTheme="minorEastAsia" w:hAnsiTheme="minorHAnsi"/>
      <w:color w:val="auto"/>
      <w:sz w:val="22"/>
    </w:rPr>
  </w:style>
  <w:style w:type="character" w:customStyle="1" w:styleId="PtaChar">
    <w:name w:val="Päta Char"/>
    <w:basedOn w:val="Predvolenpsmoodseku"/>
    <w:link w:val="Pta"/>
    <w:uiPriority w:val="99"/>
    <w:rsid w:val="005A718A"/>
    <w:rPr>
      <w:rFonts w:cs="Times New Roman"/>
    </w:rPr>
  </w:style>
  <w:style w:type="paragraph" w:styleId="Revzia">
    <w:name w:val="Revision"/>
    <w:hidden/>
    <w:uiPriority w:val="99"/>
    <w:semiHidden/>
    <w:rsid w:val="00795C45"/>
    <w:pPr>
      <w:spacing w:after="0" w:line="240" w:lineRule="auto"/>
    </w:pPr>
    <w:rPr>
      <w:rFonts w:ascii="Times New Roman" w:eastAsia="Times New Roman" w:hAnsi="Times New Roman" w:cs="Times New Roman"/>
      <w:color w:val="000000"/>
      <w:sz w:val="24"/>
    </w:rPr>
  </w:style>
  <w:style w:type="table" w:styleId="Mriekatabuky">
    <w:name w:val="Table Grid"/>
    <w:basedOn w:val="Normlnatabuka"/>
    <w:uiPriority w:val="39"/>
    <w:rsid w:val="00056F0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56F06"/>
    <w:pPr>
      <w:autoSpaceDE w:val="0"/>
      <w:autoSpaceDN w:val="0"/>
      <w:adjustRightInd w:val="0"/>
      <w:spacing w:after="0" w:line="240" w:lineRule="auto"/>
    </w:pPr>
    <w:rPr>
      <w:rFonts w:ascii="Times New Roman" w:hAnsi="Times New Roman" w:cs="Times New Roman"/>
      <w:color w:val="000000"/>
      <w:sz w:val="24"/>
      <w:szCs w:val="24"/>
    </w:rPr>
  </w:style>
  <w:style w:type="character" w:styleId="Hypertextovprepojenie">
    <w:name w:val="Hyperlink"/>
    <w:basedOn w:val="Predvolenpsmoodseku"/>
    <w:uiPriority w:val="99"/>
    <w:unhideWhenUsed/>
    <w:rsid w:val="00122F4D"/>
    <w:rPr>
      <w:color w:val="0563C1" w:themeColor="hyperlink"/>
      <w:u w:val="single"/>
    </w:rPr>
  </w:style>
  <w:style w:type="character" w:customStyle="1" w:styleId="Nevyrieenzmienka1">
    <w:name w:val="Nevyriešená zmienka1"/>
    <w:basedOn w:val="Predvolenpsmoodseku"/>
    <w:uiPriority w:val="99"/>
    <w:semiHidden/>
    <w:unhideWhenUsed/>
    <w:rsid w:val="00122F4D"/>
    <w:rPr>
      <w:color w:val="605E5C"/>
      <w:shd w:val="clear" w:color="auto" w:fill="E1DFDD"/>
    </w:rPr>
  </w:style>
  <w:style w:type="paragraph" w:styleId="Textpoznmkypodiarou">
    <w:name w:val="footnote text"/>
    <w:basedOn w:val="Normlny"/>
    <w:link w:val="TextpoznmkypodiarouChar"/>
    <w:uiPriority w:val="99"/>
    <w:semiHidden/>
    <w:unhideWhenUsed/>
    <w:rsid w:val="008E425F"/>
    <w:pPr>
      <w:spacing w:after="0" w:line="240" w:lineRule="auto"/>
    </w:pPr>
    <w:rPr>
      <w:sz w:val="20"/>
      <w:szCs w:val="20"/>
    </w:rPr>
  </w:style>
  <w:style w:type="character" w:customStyle="1" w:styleId="TextpoznmkypodiarouChar">
    <w:name w:val="Text poznámky pod čiarou Char"/>
    <w:basedOn w:val="Predvolenpsmoodseku"/>
    <w:link w:val="Textpoznmkypodiarou"/>
    <w:uiPriority w:val="99"/>
    <w:semiHidden/>
    <w:rsid w:val="008E425F"/>
    <w:rPr>
      <w:rFonts w:ascii="Times New Roman" w:eastAsia="Times New Roman" w:hAnsi="Times New Roman" w:cs="Times New Roman"/>
      <w:color w:val="000000"/>
      <w:sz w:val="20"/>
      <w:szCs w:val="20"/>
    </w:rPr>
  </w:style>
  <w:style w:type="character" w:styleId="Odkaznapoznmkupodiarou">
    <w:name w:val="footnote reference"/>
    <w:basedOn w:val="Predvolenpsmoodseku"/>
    <w:uiPriority w:val="99"/>
    <w:semiHidden/>
    <w:unhideWhenUsed/>
    <w:rsid w:val="008E425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2907762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6.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5.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footer" Target="footer8.xml"/><Relationship Id="rId10" Type="http://schemas.openxmlformats.org/officeDocument/2006/relationships/footer" Target="footer3.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7.xml"/></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887055-E891-423C-8A36-04A8769D0A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22</Pages>
  <Words>6166</Words>
  <Characters>35148</Characters>
  <Application>Microsoft Office Word</Application>
  <DocSecurity>0</DocSecurity>
  <Lines>292</Lines>
  <Paragraphs>82</Paragraphs>
  <ScaleCrop>false</ScaleCrop>
  <HeadingPairs>
    <vt:vector size="2" baseType="variant">
      <vt:variant>
        <vt:lpstr>Názov</vt:lpstr>
      </vt:variant>
      <vt:variant>
        <vt:i4>1</vt:i4>
      </vt:variant>
    </vt:vector>
  </HeadingPairs>
  <TitlesOfParts>
    <vt:vector size="1" baseType="lpstr">
      <vt:lpstr/>
    </vt:vector>
  </TitlesOfParts>
  <Company>MPSVR SR</Company>
  <LinksUpToDate>false</LinksUpToDate>
  <CharactersWithSpaces>41232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toni</dc:creator>
  <cp:keywords/>
  <cp:lastModifiedBy>Kosztolányi Dominika</cp:lastModifiedBy>
  <cp:revision>6</cp:revision>
  <dcterms:created xsi:type="dcterms:W3CDTF">2025-12-09T07:42:00Z</dcterms:created>
  <dcterms:modified xsi:type="dcterms:W3CDTF">2025-12-09T08:26:00Z</dcterms:modified>
</cp:coreProperties>
</file>